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D50D36" w:rsidRDefault="00D50D36" w:rsidP="00DE5FE3">
      <w:pPr>
        <w:widowControl w:val="0"/>
        <w:spacing w:line="360" w:lineRule="auto"/>
        <w:ind w:right="-7" w:firstLine="567"/>
        <w:jc w:val="right"/>
        <w:rPr>
          <w:rFonts w:ascii="GHEA Grapalat" w:hAnsi="GHEA Grapalat" w:cs="Sylfaen"/>
          <w:i/>
          <w:u w:val="single"/>
        </w:rPr>
      </w:pPr>
    </w:p>
    <w:p w:rsidR="00642EFE" w:rsidRPr="009044F1" w:rsidRDefault="00642EFE" w:rsidP="00DE5FE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541E27" w:rsidP="00DE5FE3">
      <w:pPr>
        <w:pStyle w:val="BodyTextIndent"/>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О</w:t>
      </w:r>
      <w:proofErr w:type="gramEnd"/>
      <w:r>
        <w:rPr>
          <w:rFonts w:ascii="GHEA Grapalat" w:hAnsi="GHEA Grapalat"/>
          <w:i w:val="0"/>
          <w:sz w:val="24"/>
          <w:szCs w:val="24"/>
        </w:rPr>
        <w:t xml:space="preserve"> 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DE5FE3">
      <w:pPr>
        <w:pStyle w:val="BodyTextIndent"/>
        <w:widowControl w:val="0"/>
        <w:spacing w:line="240" w:lineRule="auto"/>
        <w:ind w:firstLine="0"/>
        <w:jc w:val="center"/>
        <w:rPr>
          <w:rFonts w:ascii="GHEA Grapalat" w:hAnsi="GHEA Grapalat"/>
          <w:i w:val="0"/>
          <w:sz w:val="24"/>
          <w:szCs w:val="24"/>
        </w:rPr>
      </w:pPr>
    </w:p>
    <w:p w:rsidR="00CF0614" w:rsidRDefault="00CF0614" w:rsidP="00DE5FE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Pr>
          <w:rFonts w:ascii="GHEA Grapalat" w:hAnsi="GHEA Grapalat"/>
          <w:b/>
          <w:i w:val="0"/>
          <w:sz w:val="24"/>
          <w:szCs w:val="24"/>
        </w:rPr>
        <w:t>"</w:t>
      </w:r>
      <w:r w:rsidR="00F3452E" w:rsidRPr="00F3452E">
        <w:rPr>
          <w:rFonts w:ascii="GHEA Grapalat" w:hAnsi="GHEA Grapalat"/>
          <w:b/>
          <w:i w:val="0"/>
          <w:sz w:val="24"/>
          <w:szCs w:val="24"/>
        </w:rPr>
        <w:t>2</w:t>
      </w:r>
      <w:r w:rsidR="00572464" w:rsidRPr="00572464">
        <w:rPr>
          <w:rFonts w:ascii="GHEA Grapalat" w:hAnsi="GHEA Grapalat"/>
          <w:b/>
          <w:i w:val="0"/>
          <w:sz w:val="24"/>
          <w:szCs w:val="24"/>
        </w:rPr>
        <w:t>8</w:t>
      </w:r>
      <w:r>
        <w:rPr>
          <w:rFonts w:ascii="GHEA Grapalat" w:hAnsi="GHEA Grapalat"/>
          <w:b/>
          <w:i w:val="0"/>
          <w:sz w:val="24"/>
          <w:szCs w:val="24"/>
        </w:rPr>
        <w:t>" "</w:t>
      </w:r>
      <w:proofErr w:type="spellStart"/>
      <w:r w:rsidR="00572464" w:rsidRPr="00572464">
        <w:rPr>
          <w:rFonts w:ascii="GHEA Grapalat" w:hAnsi="GHEA Grapalat"/>
          <w:b/>
          <w:i w:val="0"/>
          <w:sz w:val="24"/>
          <w:szCs w:val="24"/>
        </w:rPr>
        <w:t>Февралья</w:t>
      </w:r>
      <w:proofErr w:type="spellEnd"/>
      <w:r>
        <w:rPr>
          <w:rFonts w:ascii="GHEA Grapalat" w:hAnsi="GHEA Grapalat"/>
          <w:b/>
          <w:i w:val="0"/>
          <w:sz w:val="24"/>
          <w:szCs w:val="24"/>
        </w:rPr>
        <w:t>" 202</w:t>
      </w:r>
      <w:r w:rsidR="00572464" w:rsidRPr="00572464">
        <w:rPr>
          <w:rFonts w:ascii="GHEA Grapalat" w:hAnsi="GHEA Grapalat"/>
          <w:b/>
          <w:i w:val="0"/>
          <w:sz w:val="24"/>
          <w:szCs w:val="24"/>
        </w:rPr>
        <w:t>5</w:t>
      </w:r>
      <w:r>
        <w:rPr>
          <w:rFonts w:ascii="GHEA Grapalat" w:hAnsi="GHEA Grapalat"/>
          <w:b/>
          <w:i w:val="0"/>
          <w:sz w:val="24"/>
          <w:szCs w:val="24"/>
        </w:rPr>
        <w:t xml:space="preserve"> года "</w:t>
      </w:r>
      <w:r>
        <w:rPr>
          <w:rFonts w:ascii="GHEA Grapalat" w:hAnsi="GHEA Grapalat"/>
          <w:b/>
          <w:i w:val="0"/>
          <w:sz w:val="24"/>
          <w:szCs w:val="24"/>
          <w:lang w:val="en-US"/>
        </w:rPr>
        <w:t>N</w:t>
      </w:r>
      <w:r>
        <w:rPr>
          <w:rFonts w:ascii="GHEA Grapalat" w:hAnsi="GHEA Grapalat"/>
          <w:b/>
          <w:i w:val="0"/>
          <w:sz w:val="24"/>
          <w:szCs w:val="24"/>
        </w:rPr>
        <w:t xml:space="preserve"> </w:t>
      </w:r>
      <w:r w:rsidR="00572464" w:rsidRPr="00572464">
        <w:rPr>
          <w:rFonts w:ascii="GHEA Grapalat" w:hAnsi="GHEA Grapalat"/>
          <w:b/>
          <w:i w:val="0"/>
          <w:sz w:val="24"/>
          <w:szCs w:val="24"/>
        </w:rPr>
        <w:t>1</w:t>
      </w:r>
      <w:r>
        <w:rPr>
          <w:rFonts w:ascii="GHEA Grapalat" w:hAnsi="GHEA Grapalat"/>
          <w:b/>
          <w:i w:val="0"/>
          <w:sz w:val="24"/>
          <w:szCs w:val="24"/>
        </w:rPr>
        <w:t>"</w:t>
      </w:r>
      <w:r>
        <w:rPr>
          <w:rFonts w:ascii="GHEA Grapalat" w:hAnsi="GHEA Grapalat"/>
          <w:i w:val="0"/>
          <w:sz w:val="24"/>
          <w:szCs w:val="24"/>
        </w:rPr>
        <w:t xml:space="preserve"> </w:t>
      </w:r>
    </w:p>
    <w:p w:rsidR="00CF0614" w:rsidRDefault="00CF0614" w:rsidP="00DE5FE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bookmarkStart w:id="0" w:name="_Hlk170899935"/>
      <w:r w:rsidR="00572464">
        <w:rPr>
          <w:rFonts w:ascii="GHEA Grapalat" w:hAnsi="GHEA Grapalat"/>
          <w:i w:val="0"/>
          <w:lang w:val="af-ZA"/>
        </w:rPr>
        <w:t>«</w:t>
      </w:r>
      <w:r w:rsidR="00572464" w:rsidRPr="00B40B08">
        <w:rPr>
          <w:rFonts w:ascii="GHEA Grapalat" w:hAnsi="GHEA Grapalat"/>
          <w:b/>
          <w:i w:val="0"/>
          <w:lang w:val="af-ZA"/>
        </w:rPr>
        <w:t xml:space="preserve"> </w:t>
      </w:r>
      <w:r w:rsidR="00572464">
        <w:rPr>
          <w:rFonts w:ascii="GHEA Grapalat" w:hAnsi="GHEA Grapalat"/>
          <w:b/>
          <w:i w:val="0"/>
          <w:lang w:val="af-ZA"/>
        </w:rPr>
        <w:t>ԴՓԿ-ԳՀԱՊՁԲ</w:t>
      </w:r>
      <w:r w:rsidR="00572464">
        <w:rPr>
          <w:rFonts w:ascii="GHEA Grapalat" w:hAnsi="GHEA Grapalat"/>
          <w:i w:val="0"/>
          <w:lang w:val="af-ZA"/>
        </w:rPr>
        <w:t xml:space="preserve"> 25/03»</w:t>
      </w:r>
      <w:bookmarkEnd w:id="0"/>
    </w:p>
    <w:p w:rsidR="00CF0614" w:rsidRDefault="00CF0614" w:rsidP="00DE5FE3">
      <w:pPr>
        <w:pStyle w:val="BodyTextIndent"/>
        <w:widowControl w:val="0"/>
        <w:spacing w:line="240" w:lineRule="auto"/>
        <w:rPr>
          <w:rFonts w:ascii="GHEA Grapalat" w:hAnsi="GHEA Grapalat"/>
          <w:i w:val="0"/>
          <w:sz w:val="24"/>
          <w:szCs w:val="24"/>
        </w:rPr>
      </w:pPr>
    </w:p>
    <w:p w:rsidR="00CF0614" w:rsidRDefault="00CF0614" w:rsidP="00DE5F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080311">
        <w:rPr>
          <w:rFonts w:ascii="GHEA Grapalat" w:hAnsi="GHEA Grapalat"/>
          <w:b/>
          <w:i w:val="0"/>
          <w:sz w:val="24"/>
          <w:szCs w:val="24"/>
        </w:rPr>
        <w:t>ГНКО “ЦЕНТР ЭКСПЕРТИЗЫ ЛЕКАРСТВ И МЕДИЦИНСКИХ ТЕХНОЛОГИЙ”</w:t>
      </w:r>
      <w:r>
        <w:rPr>
          <w:rFonts w:ascii="GHEA Grapalat" w:hAnsi="GHEA Grapalat"/>
          <w:i w:val="0"/>
          <w:sz w:val="24"/>
          <w:szCs w:val="24"/>
        </w:rPr>
        <w:t>, находящийся по адресу:</w:t>
      </w:r>
      <w:r>
        <w:t xml:space="preserve"> </w:t>
      </w:r>
      <w:r>
        <w:rPr>
          <w:rFonts w:ascii="GHEA Grapalat" w:hAnsi="GHEA Grapalat"/>
          <w:b/>
          <w:i w:val="0"/>
          <w:sz w:val="24"/>
          <w:szCs w:val="24"/>
        </w:rPr>
        <w:t>РА, гр.</w:t>
      </w:r>
      <w:r>
        <w:rPr>
          <w:rFonts w:ascii="GHEA Grapalat" w:hAnsi="GHEA Grapalat"/>
          <w:b/>
          <w:i w:val="0"/>
        </w:rPr>
        <w:t xml:space="preserve"> </w:t>
      </w:r>
      <w:r>
        <w:rPr>
          <w:rFonts w:ascii="GHEA Grapalat" w:hAnsi="GHEA Grapalat"/>
          <w:b/>
          <w:i w:val="0"/>
          <w:sz w:val="24"/>
          <w:szCs w:val="24"/>
        </w:rPr>
        <w:t>Ереван</w:t>
      </w:r>
      <w:r>
        <w:rPr>
          <w:rFonts w:ascii="GHEA Grapalat" w:hAnsi="GHEA Grapalat"/>
          <w:b/>
          <w:i w:val="0"/>
        </w:rPr>
        <w:t xml:space="preserve">, </w:t>
      </w:r>
      <w:proofErr w:type="spellStart"/>
      <w:r>
        <w:rPr>
          <w:rFonts w:ascii="GHEA Grapalat" w:hAnsi="GHEA Grapalat"/>
          <w:b/>
          <w:i w:val="0"/>
          <w:sz w:val="24"/>
          <w:szCs w:val="24"/>
        </w:rPr>
        <w:t>пр</w:t>
      </w:r>
      <w:proofErr w:type="gramStart"/>
      <w:r>
        <w:rPr>
          <w:rFonts w:ascii="GHEA Grapalat" w:hAnsi="GHEA Grapalat"/>
          <w:b/>
          <w:i w:val="0"/>
          <w:sz w:val="24"/>
          <w:szCs w:val="24"/>
        </w:rPr>
        <w:t>.К</w:t>
      </w:r>
      <w:proofErr w:type="gramEnd"/>
      <w:r>
        <w:rPr>
          <w:rFonts w:ascii="GHEA Grapalat" w:hAnsi="GHEA Grapalat"/>
          <w:b/>
          <w:i w:val="0"/>
          <w:sz w:val="24"/>
          <w:szCs w:val="24"/>
        </w:rPr>
        <w:t>омитаса</w:t>
      </w:r>
      <w:proofErr w:type="spellEnd"/>
      <w:r>
        <w:rPr>
          <w:rFonts w:ascii="GHEA Grapalat" w:hAnsi="GHEA Grapalat"/>
          <w:b/>
          <w:i w:val="0"/>
          <w:sz w:val="24"/>
          <w:szCs w:val="24"/>
        </w:rPr>
        <w:t>, дом 49/5</w:t>
      </w:r>
      <w:r>
        <w:rPr>
          <w:rFonts w:ascii="GHEA Grapalat" w:hAnsi="GHEA Grapalat"/>
          <w:i w:val="0"/>
          <w:sz w:val="24"/>
          <w:szCs w:val="24"/>
        </w:rPr>
        <w:t xml:space="preserve"> объявляет </w:t>
      </w:r>
      <w:r w:rsidR="00541E27">
        <w:rPr>
          <w:rFonts w:ascii="GHEA Grapalat" w:hAnsi="GHEA Grapalat"/>
          <w:i w:val="0"/>
          <w:sz w:val="24"/>
          <w:szCs w:val="24"/>
        </w:rPr>
        <w:t>ЗАПРОСА КОТИРОВОК</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Hyperlink"/>
            <w:rFonts w:ascii="GHEA Grapalat" w:hAnsi="GHEA Grapalat"/>
            <w:i w:val="0"/>
            <w:sz w:val="24"/>
            <w:szCs w:val="24"/>
          </w:rPr>
          <w:t>www.armeps.am</w:t>
        </w:r>
      </w:hyperlink>
      <w:r>
        <w:rPr>
          <w:rFonts w:ascii="GHEA Grapalat" w:hAnsi="GHEA Grapalat"/>
          <w:i w:val="0"/>
          <w:sz w:val="24"/>
          <w:szCs w:val="24"/>
        </w:rPr>
        <w:t>).</w:t>
      </w:r>
    </w:p>
    <w:p w:rsidR="00541E27" w:rsidRDefault="00CF0614" w:rsidP="00DE5FE3">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541E27">
        <w:rPr>
          <w:rFonts w:ascii="GHEA Grapalat" w:hAnsi="GHEA Grapalat"/>
          <w:i w:val="0"/>
          <w:sz w:val="24"/>
          <w:szCs w:val="24"/>
        </w:rPr>
        <w:t>Участнику, отобранному по итогам настоящей процедуры, в</w:t>
      </w:r>
      <w:r w:rsidR="00541E27">
        <w:rPr>
          <w:rFonts w:ascii="Courier New" w:hAnsi="Courier New" w:cs="Courier New"/>
          <w:i w:val="0"/>
          <w:sz w:val="24"/>
          <w:szCs w:val="24"/>
          <w:lang w:val="en-US"/>
        </w:rPr>
        <w:t> </w:t>
      </w:r>
      <w:r w:rsidR="00541E27">
        <w:rPr>
          <w:rFonts w:ascii="GHEA Grapalat" w:hAnsi="GHEA Grapalat"/>
          <w:i w:val="0"/>
          <w:spacing w:val="6"/>
          <w:sz w:val="24"/>
          <w:szCs w:val="24"/>
        </w:rPr>
        <w:t>установленном</w:t>
      </w:r>
      <w:r w:rsidR="00541E27">
        <w:rPr>
          <w:rFonts w:ascii="Courier New" w:hAnsi="Courier New" w:cs="Courier New"/>
          <w:i w:val="0"/>
          <w:spacing w:val="6"/>
          <w:sz w:val="24"/>
          <w:szCs w:val="24"/>
          <w:lang w:val="en-US"/>
        </w:rPr>
        <w:t> </w:t>
      </w:r>
      <w:r w:rsidR="00541E27">
        <w:rPr>
          <w:rFonts w:ascii="GHEA Grapalat" w:hAnsi="GHEA Grapalat"/>
          <w:i w:val="0"/>
          <w:spacing w:val="6"/>
          <w:sz w:val="24"/>
          <w:szCs w:val="24"/>
        </w:rPr>
        <w:t xml:space="preserve">порядке будет предложено заключить договор на поставку </w:t>
      </w:r>
    </w:p>
    <w:p w:rsidR="00541E27" w:rsidRDefault="00572464" w:rsidP="00DE5FE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Бумага А</w:t>
      </w:r>
      <w:proofErr w:type="gramStart"/>
      <w:r>
        <w:rPr>
          <w:rFonts w:ascii="GHEA Grapalat" w:hAnsi="GHEA Grapalat"/>
          <w:i w:val="0"/>
          <w:sz w:val="24"/>
          <w:szCs w:val="24"/>
        </w:rPr>
        <w:t>4</w:t>
      </w:r>
      <w:proofErr w:type="gramEnd"/>
      <w:r w:rsidR="00541E27">
        <w:rPr>
          <w:rFonts w:ascii="GHEA Grapalat" w:hAnsi="GHEA Grapalat"/>
          <w:i w:val="0"/>
          <w:sz w:val="24"/>
          <w:szCs w:val="24"/>
        </w:rPr>
        <w:t xml:space="preserve"> (далее — договор).</w:t>
      </w:r>
    </w:p>
    <w:p w:rsidR="00357D48" w:rsidRPr="009044F1" w:rsidRDefault="00541E27" w:rsidP="00DE5FE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DE5FE3">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DE5FE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7BAA" w:rsidRDefault="00677658" w:rsidP="00DE5FE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87BAA">
        <w:rPr>
          <w:rFonts w:ascii="GHEA Grapalat" w:hAnsi="GHEA Grapalat"/>
          <w:b/>
          <w:i w:val="0"/>
          <w:sz w:val="24"/>
          <w:szCs w:val="24"/>
        </w:rPr>
        <w:t>до</w:t>
      </w:r>
      <w:r w:rsidR="00287BAA">
        <w:rPr>
          <w:rFonts w:ascii="GHEA Grapalat" w:hAnsi="GHEA Grapalat"/>
          <w:i w:val="0"/>
          <w:sz w:val="24"/>
          <w:szCs w:val="24"/>
        </w:rPr>
        <w:t xml:space="preserve"> </w:t>
      </w:r>
      <w:r w:rsidR="00FD3F0A">
        <w:rPr>
          <w:rFonts w:ascii="GHEA Grapalat" w:hAnsi="GHEA Grapalat"/>
          <w:b/>
          <w:i w:val="0"/>
          <w:sz w:val="24"/>
          <w:szCs w:val="24"/>
        </w:rPr>
        <w:t>1</w:t>
      </w:r>
      <w:r w:rsidR="00572464" w:rsidRPr="00572464">
        <w:rPr>
          <w:rFonts w:ascii="GHEA Grapalat" w:hAnsi="GHEA Grapalat"/>
          <w:b/>
          <w:i w:val="0"/>
          <w:sz w:val="24"/>
          <w:szCs w:val="24"/>
        </w:rPr>
        <w:t>1</w:t>
      </w:r>
      <w:r w:rsidR="00FD3F0A">
        <w:rPr>
          <w:rFonts w:ascii="GHEA Grapalat" w:hAnsi="GHEA Grapalat"/>
          <w:b/>
          <w:i w:val="0"/>
          <w:sz w:val="24"/>
          <w:szCs w:val="24"/>
        </w:rPr>
        <w:t>:00</w:t>
      </w:r>
      <w:r w:rsidR="00287BAA">
        <w:rPr>
          <w:rFonts w:ascii="GHEA Grapalat" w:hAnsi="GHEA Grapalat"/>
          <w:b/>
          <w:i w:val="0"/>
          <w:sz w:val="24"/>
          <w:szCs w:val="24"/>
        </w:rPr>
        <w:t xml:space="preserve"> часов 7</w:t>
      </w:r>
      <w:r w:rsidR="00F44F51">
        <w:rPr>
          <w:rFonts w:ascii="GHEA Grapalat" w:hAnsi="GHEA Grapalat"/>
          <w:b/>
          <w:i w:val="0"/>
          <w:sz w:val="24"/>
          <w:szCs w:val="24"/>
        </w:rPr>
        <w:t>-</w:t>
      </w:r>
      <w:r w:rsidR="00287BAA">
        <w:rPr>
          <w:rFonts w:ascii="GHEA Grapalat" w:hAnsi="GHEA Grapalat"/>
          <w:b/>
          <w:i w:val="0"/>
          <w:sz w:val="24"/>
          <w:szCs w:val="24"/>
        </w:rPr>
        <w:t xml:space="preserve">го дня </w:t>
      </w:r>
      <w:proofErr w:type="gramStart"/>
      <w:r w:rsidR="00287BAA">
        <w:rPr>
          <w:rFonts w:ascii="GHEA Grapalat" w:hAnsi="GHEA Grapalat"/>
          <w:i w:val="0"/>
          <w:sz w:val="24"/>
          <w:szCs w:val="24"/>
        </w:rPr>
        <w:t>с даты опубликования</w:t>
      </w:r>
      <w:proofErr w:type="gramEnd"/>
      <w:r w:rsidR="00287BAA">
        <w:rPr>
          <w:rFonts w:ascii="GHEA Grapalat" w:hAnsi="GHEA Grapalat"/>
          <w:i w:val="0"/>
          <w:sz w:val="24"/>
          <w:szCs w:val="24"/>
        </w:rPr>
        <w:t xml:space="preserve"> настоящего объявления.</w:t>
      </w:r>
    </w:p>
    <w:p w:rsidR="00357D48" w:rsidRPr="001B32D9" w:rsidRDefault="00287BAA" w:rsidP="00DE5FE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DE5FE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287BAA">
        <w:rPr>
          <w:rFonts w:ascii="GHEA Grapalat" w:hAnsi="GHEA Grapalat"/>
        </w:rPr>
        <w:t xml:space="preserve">в </w:t>
      </w:r>
      <w:r w:rsidR="00FD3F0A">
        <w:rPr>
          <w:rFonts w:ascii="GHEA Grapalat" w:hAnsi="GHEA Grapalat"/>
          <w:b/>
          <w:i w:val="0"/>
          <w:sz w:val="24"/>
          <w:szCs w:val="24"/>
        </w:rPr>
        <w:t>1</w:t>
      </w:r>
      <w:r w:rsidR="00572464" w:rsidRPr="00572464">
        <w:rPr>
          <w:rFonts w:ascii="GHEA Grapalat" w:hAnsi="GHEA Grapalat"/>
          <w:b/>
          <w:i w:val="0"/>
          <w:sz w:val="24"/>
          <w:szCs w:val="24"/>
        </w:rPr>
        <w:t>1</w:t>
      </w:r>
      <w:r w:rsidR="00FD3F0A">
        <w:rPr>
          <w:rFonts w:ascii="GHEA Grapalat" w:hAnsi="GHEA Grapalat"/>
          <w:b/>
          <w:i w:val="0"/>
          <w:sz w:val="24"/>
          <w:szCs w:val="24"/>
        </w:rPr>
        <w:t>:00</w:t>
      </w:r>
      <w:r w:rsidR="00287BAA" w:rsidRPr="00287BAA">
        <w:rPr>
          <w:rFonts w:ascii="GHEA Grapalat" w:hAnsi="GHEA Grapalat"/>
          <w:b/>
          <w:i w:val="0"/>
          <w:sz w:val="24"/>
          <w:szCs w:val="24"/>
        </w:rPr>
        <w:t xml:space="preserve"> часов </w:t>
      </w:r>
      <w:r w:rsidR="00287BAA">
        <w:rPr>
          <w:rFonts w:ascii="GHEA Grapalat" w:hAnsi="GHEA Grapalat"/>
          <w:b/>
          <w:i w:val="0"/>
          <w:sz w:val="24"/>
          <w:szCs w:val="24"/>
        </w:rPr>
        <w:t>7</w:t>
      </w:r>
      <w:r w:rsidR="00F44F51">
        <w:rPr>
          <w:rFonts w:ascii="GHEA Grapalat" w:hAnsi="GHEA Grapalat"/>
          <w:b/>
          <w:i w:val="0"/>
          <w:sz w:val="24"/>
          <w:szCs w:val="24"/>
        </w:rPr>
        <w:t>-</w:t>
      </w:r>
      <w:r w:rsidR="00287BAA" w:rsidRPr="00287BAA">
        <w:rPr>
          <w:rFonts w:ascii="GHEA Grapalat" w:hAnsi="GHEA Grapalat"/>
          <w:b/>
          <w:i w:val="0"/>
          <w:sz w:val="24"/>
          <w:szCs w:val="24"/>
        </w:rPr>
        <w:t xml:space="preserve">го </w:t>
      </w:r>
      <w:r w:rsidR="00287BAA">
        <w:rPr>
          <w:rFonts w:ascii="GHEA Grapalat" w:hAnsi="GHEA Grapalat"/>
        </w:rPr>
        <w:t xml:space="preserve"> </w:t>
      </w:r>
      <w:r w:rsidR="005D4B1C">
        <w:rPr>
          <w:rFonts w:ascii="GHEA Grapalat" w:hAnsi="GHEA Grapalat"/>
          <w:b/>
          <w:i w:val="0"/>
          <w:sz w:val="24"/>
          <w:szCs w:val="24"/>
        </w:rPr>
        <w:t>дня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3A1EBB" w:rsidRDefault="00754697" w:rsidP="00DE5FE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51D27" w:rsidRPr="004A6126" w:rsidRDefault="00651D27" w:rsidP="00DE5FE3">
      <w:pPr>
        <w:pStyle w:val="BodyTextIndent"/>
        <w:widowControl w:val="0"/>
        <w:spacing w:line="240" w:lineRule="auto"/>
        <w:ind w:firstLine="0"/>
        <w:rPr>
          <w:rFonts w:ascii="GHEA Grapalat" w:hAnsi="GHEA Grapalat"/>
          <w:i w:val="0"/>
        </w:rPr>
      </w:pPr>
      <w:r w:rsidRPr="00195143">
        <w:rPr>
          <w:rFonts w:ascii="GHEA Grapalat" w:hAnsi="GHEA Grapalat"/>
          <w:b/>
          <w:i w:val="0"/>
        </w:rPr>
        <w:t>Марине Петросян</w:t>
      </w:r>
      <w:r w:rsidRPr="004A6126">
        <w:rPr>
          <w:rFonts w:ascii="GHEA Grapalat" w:hAnsi="GHEA Grapalat"/>
          <w:i w:val="0"/>
        </w:rPr>
        <w:t xml:space="preserve"> </w:t>
      </w:r>
    </w:p>
    <w:p w:rsidR="00651D27" w:rsidRPr="00195143" w:rsidRDefault="00651D27" w:rsidP="00DE5FE3">
      <w:pPr>
        <w:pStyle w:val="BodyTextIndent"/>
        <w:widowControl w:val="0"/>
        <w:spacing w:line="240" w:lineRule="auto"/>
        <w:ind w:firstLine="0"/>
        <w:rPr>
          <w:rFonts w:ascii="GHEA Grapalat" w:hAnsi="GHEA Grapalat"/>
          <w:b/>
          <w:i w:val="0"/>
        </w:rPr>
      </w:pPr>
      <w:r w:rsidRPr="004A6126">
        <w:rPr>
          <w:rFonts w:ascii="GHEA Grapalat" w:hAnsi="GHEA Grapalat"/>
          <w:b/>
          <w:i w:val="0"/>
        </w:rPr>
        <w:t xml:space="preserve">Телефон: </w:t>
      </w:r>
      <w:r w:rsidRPr="004A6126">
        <w:rPr>
          <w:rFonts w:ascii="GHEA Grapalat" w:hAnsi="GHEA Grapalat"/>
          <w:i w:val="0"/>
        </w:rPr>
        <w:t>+374</w:t>
      </w:r>
      <w:r w:rsidRPr="00195143">
        <w:rPr>
          <w:rFonts w:ascii="GHEA Grapalat" w:hAnsi="GHEA Grapalat"/>
          <w:i w:val="0"/>
        </w:rPr>
        <w:t>9605570</w:t>
      </w:r>
    </w:p>
    <w:p w:rsidR="00651D27" w:rsidRPr="00195143" w:rsidRDefault="00651D27" w:rsidP="00DE5FE3">
      <w:pPr>
        <w:pStyle w:val="BodyTextIndent"/>
        <w:widowControl w:val="0"/>
        <w:spacing w:line="240" w:lineRule="auto"/>
        <w:ind w:firstLine="0"/>
        <w:jc w:val="left"/>
        <w:rPr>
          <w:rFonts w:ascii="GHEA Grapalat" w:hAnsi="GHEA Grapalat"/>
          <w:b/>
          <w:i w:val="0"/>
          <w:u w:val="single"/>
        </w:rPr>
      </w:pPr>
      <w:r w:rsidRPr="004A6126">
        <w:rPr>
          <w:rFonts w:ascii="GHEA Grapalat" w:hAnsi="GHEA Grapalat"/>
          <w:b/>
          <w:i w:val="0"/>
        </w:rPr>
        <w:t xml:space="preserve">Электронная почта: </w:t>
      </w:r>
      <w:proofErr w:type="spellStart"/>
      <w:r>
        <w:rPr>
          <w:rFonts w:ascii="GHEA Grapalat" w:hAnsi="GHEA Grapalat"/>
          <w:i w:val="0"/>
          <w:lang w:val="en-US"/>
        </w:rPr>
        <w:t>petmar</w:t>
      </w:r>
      <w:proofErr w:type="spellEnd"/>
      <w:r w:rsidRPr="00195143">
        <w:rPr>
          <w:rFonts w:ascii="GHEA Grapalat" w:hAnsi="GHEA Grapalat"/>
          <w:i w:val="0"/>
        </w:rPr>
        <w:t>.</w:t>
      </w:r>
      <w:proofErr w:type="spellStart"/>
      <w:r>
        <w:rPr>
          <w:rFonts w:ascii="GHEA Grapalat" w:hAnsi="GHEA Grapalat"/>
          <w:i w:val="0"/>
          <w:lang w:val="en-US"/>
        </w:rPr>
        <w:t>gnumner</w:t>
      </w:r>
      <w:proofErr w:type="spellEnd"/>
      <w:r w:rsidRPr="00195143">
        <w:rPr>
          <w:rFonts w:ascii="GHEA Grapalat" w:hAnsi="GHEA Grapalat"/>
          <w:i w:val="0"/>
        </w:rPr>
        <w:t>@</w:t>
      </w:r>
      <w:r>
        <w:rPr>
          <w:rFonts w:ascii="GHEA Grapalat" w:hAnsi="GHEA Grapalat"/>
          <w:i w:val="0"/>
          <w:lang w:val="en-US"/>
        </w:rPr>
        <w:t>mail</w:t>
      </w:r>
      <w:r w:rsidRPr="00195143">
        <w:rPr>
          <w:rFonts w:ascii="GHEA Grapalat" w:hAnsi="GHEA Grapalat"/>
          <w:i w:val="0"/>
        </w:rPr>
        <w:t>.</w:t>
      </w:r>
      <w:proofErr w:type="spellStart"/>
      <w:r>
        <w:rPr>
          <w:rFonts w:ascii="GHEA Grapalat" w:hAnsi="GHEA Grapalat"/>
          <w:i w:val="0"/>
          <w:lang w:val="en-US"/>
        </w:rPr>
        <w:t>ru</w:t>
      </w:r>
      <w:proofErr w:type="spellEnd"/>
    </w:p>
    <w:p w:rsidR="00F44F51" w:rsidRDefault="00F44F51" w:rsidP="00DA4B0B">
      <w:pPr>
        <w:pStyle w:val="BodyTextIndent"/>
        <w:widowControl w:val="0"/>
        <w:spacing w:line="240" w:lineRule="auto"/>
        <w:ind w:firstLine="0"/>
        <w:rPr>
          <w:rFonts w:ascii="GHEA Grapalat" w:hAnsi="GHEA Grapalat" w:cs="Sylfaen"/>
          <w:b/>
        </w:rPr>
      </w:pPr>
      <w:r>
        <w:rPr>
          <w:rFonts w:ascii="GHEA Grapalat" w:hAnsi="GHEA Grapalat"/>
          <w:b/>
          <w:i w:val="0"/>
          <w:sz w:val="24"/>
          <w:szCs w:val="24"/>
        </w:rPr>
        <w:t xml:space="preserve">Заказчик: </w:t>
      </w:r>
      <w:r w:rsidR="00DA4B0B">
        <w:rPr>
          <w:rFonts w:ascii="GHEA Grapalat" w:hAnsi="GHEA Grapalat"/>
          <w:b/>
          <w:i w:val="0"/>
          <w:sz w:val="24"/>
          <w:szCs w:val="24"/>
        </w:rPr>
        <w:t>ГНКО “ЦЕНТР ЭКСПЕРТИЗЫ ЛЕКАРСТВ И МЕДИЦИНСКИХ ТЕХНОЛОГИЙ”</w:t>
      </w:r>
    </w:p>
    <w:p w:rsidR="00096865" w:rsidRPr="009044F1" w:rsidRDefault="00096865" w:rsidP="00DE5FE3">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rsidR="0047676B" w:rsidRDefault="005D7731" w:rsidP="00DE5FE3">
      <w:pPr>
        <w:pStyle w:val="BodyText"/>
        <w:widowControl w:val="0"/>
        <w:spacing w:after="0"/>
        <w:ind w:firstLine="567"/>
        <w:jc w:val="right"/>
        <w:rPr>
          <w:rFonts w:ascii="GHEA Grapalat" w:hAnsi="GHEA Grapalat"/>
          <w:i/>
        </w:rPr>
      </w:pPr>
      <w:r w:rsidRPr="009044F1">
        <w:rPr>
          <w:rFonts w:ascii="GHEA Grapalat" w:hAnsi="GHEA Grapalat"/>
        </w:rPr>
        <w:lastRenderedPageBreak/>
        <w:t xml:space="preserve">Решением Оценочной комиссии </w:t>
      </w:r>
      <w:r w:rsidR="00541E27">
        <w:rPr>
          <w:rFonts w:ascii="GHEA Grapalat" w:hAnsi="GHEA Grapalat"/>
        </w:rPr>
        <w:t>ЗАПРОСА КОТИРОВОК</w:t>
      </w:r>
      <w:r w:rsidR="001B32D9" w:rsidRPr="001B32D9">
        <w:rPr>
          <w:rFonts w:ascii="GHEA Grapalat" w:hAnsi="GHEA Grapalat" w:cs="Sylfaen"/>
          <w:i/>
        </w:rPr>
        <w:br/>
      </w:r>
      <w:r w:rsidR="0047676B">
        <w:rPr>
          <w:rFonts w:ascii="GHEA Grapalat" w:hAnsi="GHEA Grapalat"/>
          <w:i/>
        </w:rPr>
        <w:t xml:space="preserve">под кодом </w:t>
      </w:r>
      <w:r w:rsidR="00572464">
        <w:rPr>
          <w:rFonts w:ascii="GHEA Grapalat" w:hAnsi="GHEA Grapalat"/>
          <w:b/>
          <w:i/>
        </w:rPr>
        <w:t>“ԴՓԿ-ԳՀԱՊՁԲ 25/03»</w:t>
      </w:r>
      <w:r w:rsidR="0047676B">
        <w:rPr>
          <w:rFonts w:ascii="GHEA Grapalat" w:hAnsi="GHEA Grapalat" w:cs="Times Armenian"/>
          <w:i/>
        </w:rPr>
        <w:br/>
      </w:r>
      <w:r w:rsidR="00D576EF">
        <w:rPr>
          <w:rFonts w:ascii="GHEA Grapalat" w:hAnsi="GHEA Grapalat"/>
          <w:b/>
          <w:i/>
        </w:rPr>
        <w:t xml:space="preserve">№ </w:t>
      </w:r>
      <w:r w:rsidR="00572464" w:rsidRPr="00572464">
        <w:rPr>
          <w:rFonts w:ascii="GHEA Grapalat" w:hAnsi="GHEA Grapalat"/>
          <w:b/>
          <w:i/>
        </w:rPr>
        <w:t>1</w:t>
      </w:r>
      <w:r w:rsidR="00D576EF">
        <w:rPr>
          <w:rFonts w:ascii="GHEA Grapalat" w:hAnsi="GHEA Grapalat"/>
          <w:b/>
          <w:i/>
        </w:rPr>
        <w:t xml:space="preserve"> от </w:t>
      </w:r>
      <w:r w:rsidR="00F3452E" w:rsidRPr="00F3452E">
        <w:rPr>
          <w:rFonts w:ascii="GHEA Grapalat" w:hAnsi="GHEA Grapalat"/>
          <w:b/>
          <w:i/>
        </w:rPr>
        <w:t>2</w:t>
      </w:r>
      <w:r w:rsidR="00572464" w:rsidRPr="00572464">
        <w:rPr>
          <w:rFonts w:ascii="GHEA Grapalat" w:hAnsi="GHEA Grapalat"/>
          <w:b/>
          <w:i/>
        </w:rPr>
        <w:t>8</w:t>
      </w:r>
      <w:r w:rsidR="0047676B">
        <w:rPr>
          <w:rFonts w:ascii="GHEA Grapalat" w:hAnsi="GHEA Grapalat"/>
          <w:b/>
          <w:i/>
        </w:rPr>
        <w:t xml:space="preserve">-ого </w:t>
      </w:r>
      <w:proofErr w:type="spellStart"/>
      <w:r w:rsidR="00572464" w:rsidRPr="00572464">
        <w:rPr>
          <w:rFonts w:ascii="GHEA Grapalat" w:hAnsi="GHEA Grapalat"/>
          <w:b/>
          <w:i/>
        </w:rPr>
        <w:t>февралья</w:t>
      </w:r>
      <w:proofErr w:type="spellEnd"/>
      <w:r w:rsidR="00572464" w:rsidRPr="00572464">
        <w:rPr>
          <w:rFonts w:ascii="GHEA Grapalat" w:hAnsi="GHEA Grapalat"/>
          <w:b/>
          <w:i/>
        </w:rPr>
        <w:t xml:space="preserve"> 2025</w:t>
      </w:r>
      <w:r w:rsidR="0047676B">
        <w:rPr>
          <w:rFonts w:ascii="GHEA Grapalat" w:hAnsi="GHEA Grapalat"/>
          <w:b/>
          <w:i/>
        </w:rPr>
        <w:t>г</w:t>
      </w:r>
      <w:r w:rsidR="0047676B">
        <w:rPr>
          <w:rFonts w:ascii="GHEA Grapalat" w:hAnsi="GHEA Grapalat"/>
          <w:i/>
        </w:rPr>
        <w:t>.</w:t>
      </w:r>
    </w:p>
    <w:p w:rsidR="00096865" w:rsidRPr="009044F1" w:rsidRDefault="00096865" w:rsidP="00DE5FE3">
      <w:pPr>
        <w:pStyle w:val="BodyText"/>
        <w:widowControl w:val="0"/>
        <w:spacing w:after="0"/>
        <w:ind w:firstLine="567"/>
        <w:jc w:val="right"/>
        <w:rPr>
          <w:rFonts w:ascii="GHEA Grapalat" w:hAnsi="GHEA Grapalat"/>
          <w:i/>
        </w:rPr>
      </w:pPr>
    </w:p>
    <w:p w:rsidR="00096865" w:rsidRPr="009044F1" w:rsidRDefault="00096865" w:rsidP="00DE5FE3">
      <w:pPr>
        <w:pStyle w:val="BodyText"/>
        <w:widowControl w:val="0"/>
        <w:spacing w:after="0"/>
        <w:ind w:right="-7" w:firstLine="567"/>
        <w:jc w:val="center"/>
        <w:rPr>
          <w:rFonts w:ascii="GHEA Grapalat" w:hAnsi="GHEA Grapalat"/>
        </w:rPr>
      </w:pPr>
    </w:p>
    <w:p w:rsidR="00096865" w:rsidRPr="003A1EBB" w:rsidRDefault="00096865" w:rsidP="00DE5FE3">
      <w:pPr>
        <w:pStyle w:val="BodyText"/>
        <w:widowControl w:val="0"/>
        <w:spacing w:after="0"/>
        <w:ind w:right="-7" w:firstLine="567"/>
        <w:jc w:val="center"/>
        <w:rPr>
          <w:rFonts w:ascii="GHEA Grapalat" w:hAnsi="GHEA Grapalat"/>
        </w:rPr>
      </w:pPr>
    </w:p>
    <w:p w:rsidR="000763E5" w:rsidRPr="003A1EBB" w:rsidRDefault="000763E5" w:rsidP="00DE5FE3">
      <w:pPr>
        <w:pStyle w:val="BodyText"/>
        <w:widowControl w:val="0"/>
        <w:spacing w:after="0"/>
        <w:ind w:right="-7" w:firstLine="567"/>
        <w:jc w:val="center"/>
        <w:rPr>
          <w:rFonts w:ascii="GHEA Grapalat" w:hAnsi="GHEA Grapalat"/>
        </w:rPr>
      </w:pPr>
    </w:p>
    <w:p w:rsidR="00D576EF" w:rsidRDefault="00D576EF" w:rsidP="00DE5FE3">
      <w:pPr>
        <w:pStyle w:val="BodyText"/>
        <w:widowControl w:val="0"/>
        <w:spacing w:after="0"/>
        <w:ind w:right="-7" w:firstLine="567"/>
        <w:jc w:val="center"/>
        <w:rPr>
          <w:rFonts w:ascii="GHEA Grapalat" w:hAnsi="GHEA Grapalat"/>
          <w:b/>
        </w:rPr>
      </w:pPr>
      <w:r>
        <w:rPr>
          <w:rFonts w:ascii="GHEA Grapalat" w:hAnsi="GHEA Grapalat"/>
          <w:b/>
          <w:i/>
        </w:rPr>
        <w:t>"</w:t>
      </w:r>
      <w:r w:rsidR="00080311">
        <w:rPr>
          <w:rFonts w:ascii="GHEA Grapalat" w:hAnsi="GHEA Grapalat"/>
          <w:b/>
        </w:rPr>
        <w:t>ГНКО “ЦЕНТР ЭКСПЕРТИЗЫ ЛЕКАРСТВ И МЕДИЦИНСКИХ ТЕХНОЛОГИЙ”</w:t>
      </w:r>
      <w:r>
        <w:rPr>
          <w:rFonts w:ascii="GHEA Grapalat" w:hAnsi="GHEA Grapalat"/>
          <w:b/>
          <w:i/>
        </w:rPr>
        <w:t>"</w:t>
      </w:r>
    </w:p>
    <w:p w:rsidR="00D576EF" w:rsidRDefault="00D576EF" w:rsidP="00DE5FE3">
      <w:pPr>
        <w:pStyle w:val="BodyText"/>
        <w:widowControl w:val="0"/>
        <w:spacing w:after="0"/>
        <w:ind w:right="-7" w:firstLine="567"/>
        <w:jc w:val="center"/>
        <w:rPr>
          <w:rFonts w:ascii="GHEA Grapalat" w:hAnsi="GHEA Grapalat"/>
        </w:rPr>
      </w:pPr>
    </w:p>
    <w:p w:rsidR="00096865" w:rsidRPr="002156AB" w:rsidRDefault="00096865" w:rsidP="00DE5FE3">
      <w:pPr>
        <w:pStyle w:val="BodyText"/>
        <w:widowControl w:val="0"/>
        <w:spacing w:after="0"/>
        <w:ind w:right="-7"/>
        <w:rPr>
          <w:rFonts w:ascii="GHEA Grapalat" w:hAnsi="GHEA Grapalat"/>
        </w:rPr>
      </w:pPr>
    </w:p>
    <w:p w:rsidR="000763E5" w:rsidRPr="003A1EBB" w:rsidRDefault="000763E5" w:rsidP="00DE5FE3">
      <w:pPr>
        <w:pStyle w:val="BodyText"/>
        <w:widowControl w:val="0"/>
        <w:spacing w:after="0"/>
        <w:ind w:right="-7" w:firstLine="567"/>
        <w:jc w:val="center"/>
        <w:rPr>
          <w:rFonts w:ascii="GHEA Grapalat" w:hAnsi="GHEA Grapalat"/>
        </w:rPr>
      </w:pPr>
    </w:p>
    <w:p w:rsidR="000763E5" w:rsidRPr="003A1EBB" w:rsidRDefault="000763E5" w:rsidP="00DE5FE3">
      <w:pPr>
        <w:pStyle w:val="BodyText"/>
        <w:widowControl w:val="0"/>
        <w:spacing w:after="0"/>
        <w:ind w:right="-7" w:firstLine="567"/>
        <w:jc w:val="center"/>
        <w:rPr>
          <w:rFonts w:ascii="GHEA Grapalat" w:hAnsi="GHEA Grapalat"/>
        </w:rPr>
      </w:pPr>
    </w:p>
    <w:p w:rsidR="00096865" w:rsidRPr="009044F1" w:rsidRDefault="000763E5" w:rsidP="00DE5FE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DE5FE3">
      <w:pPr>
        <w:pStyle w:val="BodyText"/>
        <w:widowControl w:val="0"/>
        <w:spacing w:after="0"/>
        <w:ind w:right="-7" w:firstLine="567"/>
        <w:jc w:val="center"/>
        <w:rPr>
          <w:rFonts w:ascii="GHEA Grapalat" w:hAnsi="GHEA Grapalat" w:cs="Sylfaen"/>
        </w:rPr>
      </w:pPr>
    </w:p>
    <w:p w:rsidR="00096865" w:rsidRPr="009044F1" w:rsidRDefault="00096865" w:rsidP="00DE5FE3">
      <w:pPr>
        <w:pStyle w:val="BodyText"/>
        <w:widowControl w:val="0"/>
        <w:spacing w:after="0"/>
        <w:ind w:right="-7" w:firstLine="567"/>
        <w:jc w:val="center"/>
        <w:rPr>
          <w:rFonts w:ascii="GHEA Grapalat" w:hAnsi="GHEA Grapalat" w:cs="Sylfaen"/>
        </w:rPr>
      </w:pPr>
    </w:p>
    <w:p w:rsidR="00D576EF" w:rsidRDefault="002B32D6" w:rsidP="00DE5FE3">
      <w:pPr>
        <w:pStyle w:val="BodyText"/>
        <w:widowControl w:val="0"/>
        <w:spacing w:after="0"/>
        <w:ind w:right="-7"/>
        <w:jc w:val="center"/>
        <w:rPr>
          <w:rFonts w:ascii="GHEA Grapalat" w:hAnsi="GHEA Grapalat"/>
        </w:rPr>
      </w:pPr>
      <w:r w:rsidRPr="009044F1">
        <w:rPr>
          <w:rFonts w:ascii="GHEA Grapalat" w:hAnsi="GHEA Grapalat"/>
        </w:rPr>
        <w:t xml:space="preserve">НА </w:t>
      </w:r>
      <w:r w:rsidR="00541E27">
        <w:rPr>
          <w:rFonts w:ascii="GHEA Grapalat" w:hAnsi="GHEA Grapalat"/>
        </w:rPr>
        <w:t>ЗАПРОСА КОТИРОВОК</w:t>
      </w:r>
      <w:r w:rsidRPr="009044F1">
        <w:rPr>
          <w:rFonts w:ascii="GHEA Grapalat" w:hAnsi="GHEA Grapalat"/>
        </w:rPr>
        <w:t xml:space="preserve">, ОБЪЯВЛЕННЫЙ С ЦЕЛЬЮ ПРИОБРЕТЕНИЯ </w:t>
      </w:r>
      <w:r w:rsidR="00D576EF">
        <w:rPr>
          <w:rFonts w:ascii="GHEA Grapalat" w:hAnsi="GHEA Grapalat"/>
          <w:b/>
        </w:rPr>
        <w:t>"</w:t>
      </w:r>
      <w:r w:rsidR="00572464">
        <w:rPr>
          <w:rFonts w:ascii="GHEA Grapalat" w:hAnsi="GHEA Grapalat"/>
          <w:i/>
        </w:rPr>
        <w:t>БУМАГА А</w:t>
      </w:r>
      <w:proofErr w:type="gramStart"/>
      <w:r w:rsidR="00572464">
        <w:rPr>
          <w:rFonts w:ascii="GHEA Grapalat" w:hAnsi="GHEA Grapalat"/>
          <w:i/>
        </w:rPr>
        <w:t>4</w:t>
      </w:r>
      <w:proofErr w:type="gramEnd"/>
      <w:r w:rsidR="00080205">
        <w:rPr>
          <w:rFonts w:ascii="GHEA Grapalat" w:hAnsi="GHEA Grapalat"/>
          <w:i/>
        </w:rPr>
        <w:t xml:space="preserve"> </w:t>
      </w:r>
      <w:r w:rsidR="00D576EF">
        <w:rPr>
          <w:rFonts w:ascii="GHEA Grapalat" w:hAnsi="GHEA Grapalat"/>
          <w:b/>
        </w:rPr>
        <w:t>"</w:t>
      </w:r>
      <w:r w:rsidR="00D576EF">
        <w:rPr>
          <w:rFonts w:ascii="GHEA Grapalat" w:hAnsi="GHEA Grapalat"/>
        </w:rPr>
        <w:t xml:space="preserve"> ДЛЯ НУЖД </w:t>
      </w:r>
      <w:r w:rsidR="00080311">
        <w:rPr>
          <w:rFonts w:ascii="GHEA Grapalat" w:hAnsi="GHEA Grapalat"/>
        </w:rPr>
        <w:t>ГНКО “ЦЕНТР ЭКСПЕРТИЗЫ ЛЕКАРСТВ И МЕДИЦИНСКИХ ТЕХНОЛОГИЙ”</w:t>
      </w:r>
    </w:p>
    <w:p w:rsidR="00CE0D95" w:rsidRPr="009044F1" w:rsidRDefault="00CE0D95" w:rsidP="00DE5FE3">
      <w:pPr>
        <w:pStyle w:val="BodyText"/>
        <w:widowControl w:val="0"/>
        <w:spacing w:after="0"/>
        <w:ind w:right="-7"/>
        <w:jc w:val="center"/>
        <w:rPr>
          <w:rFonts w:ascii="GHEA Grapalat" w:hAnsi="GHEA Grapalat"/>
        </w:rPr>
      </w:pPr>
    </w:p>
    <w:p w:rsidR="00CE0D95" w:rsidRPr="009044F1" w:rsidRDefault="00CE0D95" w:rsidP="00DE5FE3">
      <w:pPr>
        <w:pStyle w:val="BodyText"/>
        <w:widowControl w:val="0"/>
        <w:spacing w:after="0"/>
        <w:ind w:right="-7" w:firstLine="567"/>
        <w:jc w:val="center"/>
        <w:rPr>
          <w:rFonts w:ascii="GHEA Grapalat" w:hAnsi="GHEA Grapalat"/>
        </w:rPr>
      </w:pPr>
    </w:p>
    <w:p w:rsidR="000763E5" w:rsidRDefault="000763E5" w:rsidP="00DE5FE3">
      <w:pPr>
        <w:rPr>
          <w:rFonts w:ascii="GHEA Grapalat" w:hAnsi="GHEA Grapalat"/>
        </w:rPr>
      </w:pPr>
      <w:r>
        <w:rPr>
          <w:rFonts w:ascii="GHEA Grapalat" w:hAnsi="GHEA Grapalat"/>
        </w:rPr>
        <w:br w:type="page"/>
      </w:r>
    </w:p>
    <w:p w:rsidR="001A43A4" w:rsidRPr="009044F1" w:rsidRDefault="00096865" w:rsidP="00DE5FE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DE5FE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DE5FE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DE5FE3">
      <w:pPr>
        <w:widowControl w:val="0"/>
        <w:ind w:firstLine="567"/>
        <w:jc w:val="both"/>
        <w:rPr>
          <w:rFonts w:ascii="GHEA Grapalat" w:hAnsi="GHEA Grapalat"/>
          <w:i/>
          <w:lang w:val="hy-AM"/>
        </w:rPr>
      </w:pPr>
    </w:p>
    <w:p w:rsidR="00615B35" w:rsidRPr="009044F1" w:rsidRDefault="0046586E" w:rsidP="00DE5FE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DE5FE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DE5FE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DE5FE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DE5FE3">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DE5FE3">
      <w:pPr>
        <w:jc w:val="both"/>
        <w:rPr>
          <w:rFonts w:ascii="GHEA Grapalat" w:hAnsi="GHEA Grapalat"/>
          <w:i/>
        </w:rPr>
      </w:pPr>
    </w:p>
    <w:p w:rsidR="00984BDB" w:rsidRPr="009044F1" w:rsidRDefault="00984BDB" w:rsidP="00DE5FE3">
      <w:pPr>
        <w:widowControl w:val="0"/>
        <w:ind w:firstLine="567"/>
        <w:jc w:val="both"/>
        <w:rPr>
          <w:rFonts w:ascii="GHEA Grapalat" w:hAnsi="GHEA Grapalat"/>
          <w:i/>
        </w:rPr>
      </w:pPr>
    </w:p>
    <w:p w:rsidR="00160AE4" w:rsidRPr="009044F1" w:rsidRDefault="00994A77" w:rsidP="00DE5FE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DE5FE3">
      <w:pPr>
        <w:widowControl w:val="0"/>
        <w:jc w:val="center"/>
        <w:rPr>
          <w:rFonts w:ascii="GHEA Grapalat" w:hAnsi="GHEA Grapalat"/>
          <w:b/>
        </w:rPr>
      </w:pPr>
      <w:r w:rsidRPr="009044F1">
        <w:rPr>
          <w:rFonts w:ascii="GHEA Grapalat" w:hAnsi="GHEA Grapalat"/>
          <w:b/>
        </w:rPr>
        <w:lastRenderedPageBreak/>
        <w:t>СОДЕРЖАНИЕ</w:t>
      </w:r>
    </w:p>
    <w:p w:rsidR="00096865" w:rsidRPr="009044F1" w:rsidRDefault="00B86F78" w:rsidP="00DA4B0B">
      <w:pPr>
        <w:widowControl w:val="0"/>
        <w:jc w:val="center"/>
        <w:rPr>
          <w:rFonts w:ascii="GHEA Grapalat" w:hAnsi="GHEA Grapalat"/>
          <w:i/>
        </w:rPr>
      </w:pPr>
      <w:r>
        <w:rPr>
          <w:rFonts w:ascii="GHEA Grapalat" w:hAnsi="GHEA Grapalat"/>
          <w:b/>
        </w:rPr>
        <w:t>«</w:t>
      </w:r>
      <w:r w:rsidR="00572464" w:rsidRPr="00572464">
        <w:rPr>
          <w:rFonts w:ascii="GHEA Grapalat" w:hAnsi="GHEA Grapalat"/>
          <w:i/>
        </w:rPr>
        <w:t>Бумага А</w:t>
      </w:r>
      <w:proofErr w:type="gramStart"/>
      <w:r w:rsidR="00572464" w:rsidRPr="00572464">
        <w:rPr>
          <w:rFonts w:ascii="GHEA Grapalat" w:hAnsi="GHEA Grapalat"/>
          <w:i/>
        </w:rPr>
        <w:t>4</w:t>
      </w:r>
      <w:proofErr w:type="gramEnd"/>
      <w:r>
        <w:rPr>
          <w:rFonts w:ascii="GHEA Grapalat" w:hAnsi="GHEA Grapalat"/>
          <w:b/>
        </w:rPr>
        <w:t>»</w:t>
      </w:r>
      <w:r>
        <w:rPr>
          <w:rFonts w:ascii="GHEA Grapalat" w:hAnsi="GHEA Grapalat"/>
        </w:rPr>
        <w:t xml:space="preserve"> ДЛЯ НУЖД </w:t>
      </w:r>
      <w:r w:rsidR="00DA4B0B">
        <w:rPr>
          <w:rFonts w:ascii="GHEA Grapalat" w:hAnsi="GHEA Grapalat"/>
          <w:b/>
          <w:i/>
        </w:rPr>
        <w:t>ГНКО “ЦЕНТР ЭКСПЕРТИЗЫ ЛЕКАРСТВ И МЕДИЦИНСКИХ ТЕХНОЛОГИЙ”</w:t>
      </w:r>
      <w:r w:rsidR="00DA4B0B" w:rsidRPr="00DA4B0B">
        <w:rPr>
          <w:rFonts w:ascii="GHEA Grapalat" w:hAnsi="GHEA Grapalat"/>
          <w:b/>
          <w:i/>
        </w:rPr>
        <w:t xml:space="preserve"> </w:t>
      </w:r>
      <w:r w:rsidR="00160AE4" w:rsidRPr="009044F1">
        <w:rPr>
          <w:rFonts w:ascii="GHEA Grapalat" w:hAnsi="GHEA Grapalat"/>
          <w:b/>
        </w:rPr>
        <w:t xml:space="preserve">ПРИГЛАШЕНИЯ НА </w:t>
      </w:r>
      <w:r w:rsidR="00541E27">
        <w:rPr>
          <w:rFonts w:ascii="GHEA Grapalat" w:hAnsi="GHEA Grapalat"/>
          <w:b/>
        </w:rPr>
        <w:t>ЗАПРОСА КОТИРОВОК</w:t>
      </w:r>
      <w:r w:rsidR="00160AE4" w:rsidRPr="009044F1">
        <w:rPr>
          <w:rFonts w:ascii="GHEA Grapalat" w:hAnsi="GHEA Grapalat"/>
          <w:b/>
        </w:rPr>
        <w:t xml:space="preserve">, </w:t>
      </w:r>
      <w:r w:rsidR="00DA4B0B" w:rsidRPr="00DA4B0B">
        <w:rPr>
          <w:rFonts w:ascii="GHEA Grapalat" w:hAnsi="GHEA Grapalat"/>
          <w:b/>
        </w:rPr>
        <w:t xml:space="preserve"> </w:t>
      </w:r>
      <w:r w:rsidR="00160AE4" w:rsidRPr="009044F1">
        <w:rPr>
          <w:rFonts w:ascii="GHEA Grapalat" w:hAnsi="GHEA Grapalat"/>
          <w:b/>
        </w:rPr>
        <w:t>ОБЪЯВЛЕННЫЙ С ЦЕЛЬЮ ПРИОБРЕТЕНИЯ</w:t>
      </w:r>
    </w:p>
    <w:p w:rsidR="00096865" w:rsidRPr="008842CE" w:rsidRDefault="00096865" w:rsidP="00DE5FE3">
      <w:pPr>
        <w:widowControl w:val="0"/>
        <w:jc w:val="center"/>
        <w:rPr>
          <w:rFonts w:ascii="GHEA Grapalat" w:hAnsi="GHEA Grapalat"/>
          <w:b/>
        </w:rPr>
      </w:pPr>
      <w:r w:rsidRPr="009044F1">
        <w:rPr>
          <w:rFonts w:ascii="GHEA Grapalat" w:hAnsi="GHEA Grapalat"/>
          <w:b/>
        </w:rPr>
        <w:t>ЧАСТЬ I.</w:t>
      </w:r>
    </w:p>
    <w:p w:rsidR="00096865" w:rsidRPr="009044F1" w:rsidRDefault="00096865" w:rsidP="00DE5FE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E5FE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E5FE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E5FE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E5FE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E5FE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E5FE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E5FE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E5FE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E5FE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E5FE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E5FE3">
      <w:pPr>
        <w:widowControl w:val="0"/>
        <w:jc w:val="center"/>
        <w:rPr>
          <w:rFonts w:ascii="GHEA Grapalat" w:hAnsi="GHEA Grapalat"/>
          <w:b/>
        </w:rPr>
      </w:pPr>
    </w:p>
    <w:p w:rsidR="00520F57" w:rsidRPr="001D3DA1" w:rsidRDefault="00520F57" w:rsidP="00DE5FE3">
      <w:pPr>
        <w:widowControl w:val="0"/>
        <w:jc w:val="center"/>
        <w:rPr>
          <w:rFonts w:ascii="GHEA Grapalat" w:hAnsi="GHEA Grapalat"/>
          <w:b/>
        </w:rPr>
      </w:pPr>
    </w:p>
    <w:p w:rsidR="005D4B1C" w:rsidRPr="001D3DA1" w:rsidRDefault="005D4B1C" w:rsidP="00DE5FE3">
      <w:pPr>
        <w:widowControl w:val="0"/>
        <w:jc w:val="center"/>
        <w:rPr>
          <w:rFonts w:ascii="GHEA Grapalat" w:hAnsi="GHEA Grapalat"/>
          <w:b/>
        </w:rPr>
      </w:pPr>
    </w:p>
    <w:p w:rsidR="005D4B1C" w:rsidRPr="001D3DA1" w:rsidRDefault="005D4B1C" w:rsidP="00DE5FE3">
      <w:pPr>
        <w:widowControl w:val="0"/>
        <w:jc w:val="center"/>
        <w:rPr>
          <w:rFonts w:ascii="GHEA Grapalat" w:hAnsi="GHEA Grapalat"/>
          <w:b/>
        </w:rPr>
      </w:pPr>
    </w:p>
    <w:p w:rsidR="005D4B1C" w:rsidRPr="001D3DA1" w:rsidRDefault="005D4B1C" w:rsidP="00DE5FE3">
      <w:pPr>
        <w:widowControl w:val="0"/>
        <w:jc w:val="center"/>
        <w:rPr>
          <w:rFonts w:ascii="GHEA Grapalat" w:hAnsi="GHEA Grapalat"/>
          <w:b/>
        </w:rPr>
      </w:pPr>
    </w:p>
    <w:p w:rsidR="005D4B1C" w:rsidRPr="001D3DA1" w:rsidRDefault="005D4B1C" w:rsidP="00DE5FE3">
      <w:pPr>
        <w:widowControl w:val="0"/>
        <w:jc w:val="center"/>
        <w:rPr>
          <w:rFonts w:ascii="GHEA Grapalat" w:hAnsi="GHEA Grapalat"/>
          <w:b/>
        </w:rPr>
      </w:pPr>
    </w:p>
    <w:p w:rsidR="005D4B1C" w:rsidRPr="001D3DA1" w:rsidRDefault="005D4B1C" w:rsidP="00DE5FE3">
      <w:pPr>
        <w:widowControl w:val="0"/>
        <w:jc w:val="center"/>
        <w:rPr>
          <w:rFonts w:ascii="GHEA Grapalat" w:hAnsi="GHEA Grapalat"/>
          <w:b/>
        </w:rPr>
      </w:pPr>
    </w:p>
    <w:p w:rsidR="008842CE" w:rsidRPr="00374F4A" w:rsidRDefault="00CA590C" w:rsidP="00DE5FE3">
      <w:pPr>
        <w:widowControl w:val="0"/>
        <w:jc w:val="center"/>
        <w:rPr>
          <w:rFonts w:ascii="GHEA Grapalat" w:hAnsi="GHEA Grapalat"/>
          <w:b/>
        </w:rPr>
      </w:pPr>
      <w:r>
        <w:rPr>
          <w:rFonts w:ascii="GHEA Grapalat" w:hAnsi="GHEA Grapalat"/>
          <w:b/>
        </w:rPr>
        <w:t xml:space="preserve">ЧАСТЬ II. </w:t>
      </w:r>
    </w:p>
    <w:p w:rsidR="008842CE" w:rsidRPr="00374F4A" w:rsidRDefault="008842CE" w:rsidP="00DE5FE3">
      <w:pPr>
        <w:widowControl w:val="0"/>
        <w:jc w:val="center"/>
        <w:rPr>
          <w:rFonts w:ascii="GHEA Grapalat" w:hAnsi="GHEA Grapalat"/>
          <w:b/>
        </w:rPr>
      </w:pPr>
    </w:p>
    <w:p w:rsidR="00096865" w:rsidRDefault="00096865" w:rsidP="00DE5FE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НА</w:t>
      </w:r>
      <w:proofErr w:type="gramEnd"/>
      <w:r w:rsidRPr="009044F1">
        <w:rPr>
          <w:rFonts w:ascii="GHEA Grapalat" w:hAnsi="GHEA Grapalat"/>
          <w:b/>
        </w:rPr>
        <w:t xml:space="preserve"> </w:t>
      </w:r>
      <w:r w:rsidR="00541E27">
        <w:rPr>
          <w:rFonts w:ascii="GHEA Grapalat" w:hAnsi="GHEA Grapalat"/>
          <w:b/>
        </w:rPr>
        <w:t>ЗАПРОСА КОТИРОВОК</w:t>
      </w:r>
    </w:p>
    <w:p w:rsidR="00520F57" w:rsidRPr="008842CE" w:rsidRDefault="00520F57" w:rsidP="00DE5FE3">
      <w:pPr>
        <w:widowControl w:val="0"/>
        <w:jc w:val="center"/>
        <w:rPr>
          <w:rFonts w:ascii="GHEA Grapalat" w:hAnsi="GHEA Grapalat"/>
          <w:b/>
        </w:rPr>
      </w:pPr>
    </w:p>
    <w:p w:rsidR="00096865" w:rsidRPr="003A1EBB" w:rsidRDefault="00096865" w:rsidP="00DE5FE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E5FE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E5FE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DE5FE3">
      <w:pPr>
        <w:rPr>
          <w:rFonts w:ascii="GHEA Grapalat" w:hAnsi="GHEA Grapalat"/>
          <w:spacing w:val="-6"/>
        </w:rPr>
      </w:pPr>
      <w:r>
        <w:rPr>
          <w:rFonts w:ascii="GHEA Grapalat" w:hAnsi="GHEA Grapalat"/>
          <w:spacing w:val="-6"/>
        </w:rPr>
        <w:br w:type="page"/>
      </w:r>
    </w:p>
    <w:p w:rsidR="00096865" w:rsidRPr="006D2DF7" w:rsidRDefault="00E17B7F" w:rsidP="00DE5FE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proofErr w:type="gramStart"/>
      <w:r w:rsidR="00096865" w:rsidRPr="006D2DF7">
        <w:rPr>
          <w:rFonts w:ascii="GHEA Grapalat" w:hAnsi="GHEA Grapalat"/>
          <w:spacing w:val="-6"/>
        </w:rPr>
        <w:t xml:space="preserve"> </w:t>
      </w:r>
      <w:r w:rsidR="00541E27">
        <w:rPr>
          <w:rFonts w:ascii="GHEA Grapalat" w:hAnsi="GHEA Grapalat"/>
          <w:spacing w:val="-6"/>
        </w:rPr>
        <w:t>О</w:t>
      </w:r>
      <w:proofErr w:type="gramEnd"/>
      <w:r w:rsidR="00541E27">
        <w:rPr>
          <w:rFonts w:ascii="GHEA Grapalat" w:hAnsi="GHEA Grapalat"/>
          <w:spacing w:val="-6"/>
        </w:rPr>
        <w:t xml:space="preserve"> ЗАПРОСА КОТИРОВОК</w:t>
      </w:r>
      <w:r w:rsidR="00096865" w:rsidRPr="006D2DF7">
        <w:rPr>
          <w:rFonts w:ascii="GHEA Grapalat" w:hAnsi="GHEA Grapalat"/>
          <w:spacing w:val="-6"/>
        </w:rPr>
        <w:t xml:space="preserve">, проводимом под кодом </w:t>
      </w:r>
      <w:r w:rsidR="00572464">
        <w:rPr>
          <w:rFonts w:ascii="GHEA Grapalat" w:hAnsi="GHEA Grapalat"/>
          <w:b/>
          <w:spacing w:val="-6"/>
        </w:rPr>
        <w:t>“ԴՓԿ-ԳՀԱՊՁԲ 25/03»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E5FE3">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Pr="00917D07">
        <w:rPr>
          <w:rFonts w:ascii="GHEA Grapalat" w:hAnsi="GHEA Grapalat"/>
          <w:b/>
        </w:rPr>
        <w:t>"</w:t>
      </w:r>
      <w:r w:rsidR="00917D07" w:rsidRPr="00917D07">
        <w:rPr>
          <w:b/>
        </w:rPr>
        <w:t xml:space="preserve"> </w:t>
      </w:r>
      <w:r w:rsidR="00DA4B0B">
        <w:rPr>
          <w:rFonts w:ascii="GHEA Grapalat" w:hAnsi="GHEA Grapalat"/>
          <w:b/>
          <w:i/>
        </w:rPr>
        <w:t>ГНКО “ЦЕНТР ЭКСПЕРТИЗЫ ЛЕКАРСТВ И МЕДИЦИНСКИХ ТЕХНОЛОГИЙ”</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E5FE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DE5FE3">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DE5FE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DE5FE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17D07">
        <w:rPr>
          <w:rFonts w:ascii="GHEA Grapalat" w:hAnsi="GHEA Grapalat"/>
        </w:rPr>
        <w:t>"</w:t>
      </w:r>
      <w:r w:rsidR="00917D07">
        <w:rPr>
          <w:rFonts w:ascii="GHEA Grapalat" w:hAnsi="GHEA Grapalat"/>
          <w:b/>
        </w:rPr>
        <w:t>fiverights.armenia@gmail.com</w:t>
      </w:r>
      <w:r w:rsidR="00917D07">
        <w:rPr>
          <w:rFonts w:ascii="GHEA Grapalat" w:hAnsi="GHEA Grapalat"/>
        </w:rPr>
        <w:t xml:space="preserve"> ".</w:t>
      </w:r>
    </w:p>
    <w:p w:rsidR="00096865" w:rsidRPr="009044F1" w:rsidRDefault="00F5653D" w:rsidP="00DE5FE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DE5FE3">
      <w:pPr>
        <w:pStyle w:val="Heading3"/>
        <w:keepNext w:val="0"/>
        <w:widowControl w:val="0"/>
        <w:spacing w:line="240" w:lineRule="auto"/>
        <w:rPr>
          <w:rFonts w:ascii="GHEA Grapalat" w:hAnsi="GHEA Grapalat"/>
          <w:sz w:val="24"/>
          <w:szCs w:val="24"/>
        </w:rPr>
      </w:pPr>
    </w:p>
    <w:p w:rsidR="00096865" w:rsidRPr="009044F1" w:rsidRDefault="00F63BBB" w:rsidP="00DE5FE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E5FE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F6706">
        <w:rPr>
          <w:rFonts w:ascii="GHEA Grapalat" w:hAnsi="GHEA Grapalat"/>
        </w:rPr>
        <w:t>Предметом закупки является приобретение "</w:t>
      </w:r>
      <w:r w:rsidR="00572464">
        <w:rPr>
          <w:rFonts w:ascii="GHEA Grapalat" w:hAnsi="GHEA Grapalat"/>
          <w:i w:val="0"/>
          <w:sz w:val="24"/>
          <w:szCs w:val="24"/>
        </w:rPr>
        <w:t>БУМАГА А</w:t>
      </w:r>
      <w:proofErr w:type="gramStart"/>
      <w:r w:rsidR="00572464">
        <w:rPr>
          <w:rFonts w:ascii="GHEA Grapalat" w:hAnsi="GHEA Grapalat"/>
          <w:i w:val="0"/>
          <w:sz w:val="24"/>
          <w:szCs w:val="24"/>
        </w:rPr>
        <w:t>4</w:t>
      </w:r>
      <w:proofErr w:type="gramEnd"/>
      <w:r w:rsidR="00080205">
        <w:rPr>
          <w:rFonts w:ascii="GHEA Grapalat" w:hAnsi="GHEA Grapalat"/>
          <w:i w:val="0"/>
          <w:sz w:val="24"/>
          <w:szCs w:val="24"/>
        </w:rPr>
        <w:t xml:space="preserve"> </w:t>
      </w:r>
      <w:r w:rsidR="008F6706">
        <w:rPr>
          <w:rFonts w:ascii="GHEA Grapalat" w:hAnsi="GHEA Grapalat"/>
        </w:rPr>
        <w:t xml:space="preserve">" (далее — также работа) для нужд </w:t>
      </w:r>
      <w:r w:rsidR="00080311">
        <w:rPr>
          <w:rFonts w:ascii="GHEA Grapalat" w:hAnsi="GHEA Grapalat"/>
        </w:rPr>
        <w:t>ГНКО “ЦЕНТР ЭКСПЕРТИЗЫ ЛЕКАРСТВ И МЕДИЦИНСКИХ ТЕХНОЛОГИЙ”</w:t>
      </w:r>
      <w:r w:rsidR="008F6706">
        <w:rPr>
          <w:rFonts w:ascii="GHEA Grapalat" w:hAnsi="GHEA Grapalat"/>
        </w:rPr>
        <w:t xml:space="preserve">, которые сгруппированы в лоты </w:t>
      </w:r>
      <w:r w:rsidR="008F6706">
        <w:rPr>
          <w:rFonts w:ascii="GHEA Grapalat" w:hAnsi="GHEA Grapalat"/>
          <w:b/>
        </w:rPr>
        <w:t>"</w:t>
      </w:r>
      <w:r w:rsidR="00621C7A" w:rsidRPr="00621C7A">
        <w:rPr>
          <w:rFonts w:ascii="GHEA Grapalat" w:hAnsi="GHEA Grapalat"/>
          <w:b/>
        </w:rPr>
        <w:t>1</w:t>
      </w:r>
      <w:r w:rsidR="008F6706">
        <w:rPr>
          <w:rFonts w:ascii="GHEA Grapalat" w:hAnsi="GHEA Grapalat"/>
          <w:b/>
        </w:rPr>
        <w:t>":</w:t>
      </w:r>
    </w:p>
    <w:tbl>
      <w:tblPr>
        <w:tblpPr w:leftFromText="180" w:rightFromText="180" w:vertAnchor="text" w:tblpY="1"/>
        <w:tblOverlap w:val="never"/>
        <w:tblW w:w="8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428"/>
      </w:tblGrid>
      <w:tr w:rsidR="00080205" w:rsidRPr="005E1F72" w:rsidTr="00875D7E">
        <w:trPr>
          <w:trHeight w:val="300"/>
        </w:trPr>
        <w:tc>
          <w:tcPr>
            <w:tcW w:w="3402" w:type="dxa"/>
            <w:gridSpan w:val="2"/>
            <w:vAlign w:val="center"/>
          </w:tcPr>
          <w:p w:rsidR="00080205" w:rsidRPr="00630CBB" w:rsidRDefault="00080205" w:rsidP="00875D7E">
            <w:pPr>
              <w:pStyle w:val="BodyTextIndent2"/>
              <w:widowControl w:val="0"/>
              <w:spacing w:line="240" w:lineRule="auto"/>
              <w:ind w:firstLine="0"/>
              <w:jc w:val="center"/>
              <w:rPr>
                <w:rFonts w:ascii="GHEA Grapalat" w:hAnsi="GHEA Grapalat"/>
                <w:b/>
                <w:bCs/>
                <w:i/>
                <w:iCs/>
              </w:rPr>
            </w:pPr>
            <w:r w:rsidRPr="00630CBB">
              <w:rPr>
                <w:rFonts w:ascii="GHEA Grapalat" w:hAnsi="GHEA Grapalat"/>
                <w:b/>
                <w:i/>
              </w:rPr>
              <w:t>Лотов</w:t>
            </w:r>
          </w:p>
        </w:tc>
        <w:tc>
          <w:tcPr>
            <w:tcW w:w="5428" w:type="dxa"/>
            <w:vMerge w:val="restart"/>
            <w:vAlign w:val="center"/>
          </w:tcPr>
          <w:p w:rsidR="00080205" w:rsidRPr="005E1F72" w:rsidRDefault="00080205" w:rsidP="00875D7E">
            <w:pPr>
              <w:pStyle w:val="BodyTextIndent2"/>
              <w:spacing w:line="240" w:lineRule="auto"/>
              <w:ind w:firstLine="0"/>
              <w:jc w:val="center"/>
              <w:rPr>
                <w:rFonts w:ascii="GHEA Grapalat" w:hAnsi="GHEA Grapalat"/>
                <w:b/>
                <w:bCs/>
                <w:i/>
                <w:iCs/>
              </w:rPr>
            </w:pPr>
            <w:r w:rsidRPr="00630CBB">
              <w:rPr>
                <w:rFonts w:ascii="GHEA Grapalat" w:hAnsi="GHEA Grapalat"/>
                <w:b/>
                <w:i/>
              </w:rPr>
              <w:t>Наименование лота</w:t>
            </w:r>
          </w:p>
        </w:tc>
      </w:tr>
      <w:tr w:rsidR="00080205" w:rsidRPr="005E1F72" w:rsidTr="00875D7E">
        <w:trPr>
          <w:trHeight w:val="188"/>
        </w:trPr>
        <w:tc>
          <w:tcPr>
            <w:tcW w:w="1701" w:type="dxa"/>
            <w:vAlign w:val="center"/>
          </w:tcPr>
          <w:p w:rsidR="00080205" w:rsidRPr="00630CBB" w:rsidRDefault="00080205" w:rsidP="00875D7E">
            <w:pPr>
              <w:pStyle w:val="BodyTextIndent2"/>
              <w:widowControl w:val="0"/>
              <w:spacing w:line="240" w:lineRule="auto"/>
              <w:ind w:firstLine="0"/>
              <w:jc w:val="center"/>
              <w:rPr>
                <w:rFonts w:ascii="GHEA Grapalat" w:hAnsi="GHEA Grapalat"/>
                <w:b/>
              </w:rPr>
            </w:pPr>
            <w:r w:rsidRPr="00630CBB">
              <w:rPr>
                <w:rFonts w:ascii="GHEA Grapalat" w:hAnsi="GHEA Grapalat"/>
                <w:b/>
                <w:i/>
              </w:rPr>
              <w:t>Цена закупки</w:t>
            </w:r>
          </w:p>
        </w:tc>
        <w:tc>
          <w:tcPr>
            <w:tcW w:w="1701" w:type="dxa"/>
            <w:vAlign w:val="center"/>
          </w:tcPr>
          <w:p w:rsidR="00080205" w:rsidRPr="005E1F72" w:rsidRDefault="00080205" w:rsidP="00875D7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428" w:type="dxa"/>
            <w:vMerge/>
            <w:vAlign w:val="center"/>
          </w:tcPr>
          <w:p w:rsidR="00080205" w:rsidRPr="005E1F72" w:rsidRDefault="00080205" w:rsidP="00875D7E">
            <w:pPr>
              <w:pStyle w:val="BodyTextIndent2"/>
              <w:spacing w:line="240" w:lineRule="auto"/>
              <w:ind w:firstLine="0"/>
              <w:jc w:val="center"/>
              <w:rPr>
                <w:rFonts w:ascii="GHEA Grapalat" w:hAnsi="GHEA Grapalat"/>
                <w:b/>
                <w:bCs/>
                <w:i/>
                <w:iCs/>
              </w:rPr>
            </w:pPr>
          </w:p>
        </w:tc>
      </w:tr>
      <w:tr w:rsidR="00875D7E" w:rsidRPr="00074B0E" w:rsidTr="00875D7E">
        <w:tc>
          <w:tcPr>
            <w:tcW w:w="1701" w:type="dxa"/>
            <w:vAlign w:val="bottom"/>
          </w:tcPr>
          <w:p w:rsidR="00875D7E" w:rsidRPr="00E6597C" w:rsidRDefault="00875D7E" w:rsidP="00510157">
            <w:pPr>
              <w:pStyle w:val="BodyTextIndent2"/>
              <w:spacing w:line="240" w:lineRule="auto"/>
              <w:ind w:firstLine="0"/>
              <w:jc w:val="center"/>
              <w:rPr>
                <w:rFonts w:ascii="GHEA Grapalat" w:hAnsi="GHEA Grapalat"/>
                <w:sz w:val="16"/>
              </w:rPr>
            </w:pPr>
            <w:r>
              <w:rPr>
                <w:rFonts w:ascii="Grapa" w:hAnsi="Grapa"/>
              </w:rPr>
              <w:t>1</w:t>
            </w:r>
          </w:p>
        </w:tc>
        <w:tc>
          <w:tcPr>
            <w:tcW w:w="1701" w:type="dxa"/>
            <w:vAlign w:val="bottom"/>
          </w:tcPr>
          <w:p w:rsidR="00875D7E" w:rsidRPr="00572464" w:rsidRDefault="00572464" w:rsidP="00510157">
            <w:pPr>
              <w:pStyle w:val="BodyTextIndent2"/>
              <w:spacing w:line="240" w:lineRule="auto"/>
              <w:ind w:firstLine="0"/>
              <w:jc w:val="center"/>
              <w:rPr>
                <w:rFonts w:ascii="GHEA Grapalat" w:hAnsi="GHEA Grapalat"/>
                <w:sz w:val="16"/>
                <w:lang w:val="en-US"/>
              </w:rPr>
            </w:pPr>
            <w:r>
              <w:rPr>
                <w:rFonts w:ascii="GHEA Grapalat" w:hAnsi="GHEA Grapalat"/>
                <w:sz w:val="18"/>
                <w:szCs w:val="18"/>
                <w:lang w:val="en-US"/>
              </w:rPr>
              <w:t>1750000</w:t>
            </w:r>
          </w:p>
        </w:tc>
        <w:tc>
          <w:tcPr>
            <w:tcW w:w="5428" w:type="dxa"/>
            <w:vAlign w:val="center"/>
          </w:tcPr>
          <w:p w:rsidR="00875D7E" w:rsidRPr="00572464" w:rsidRDefault="00572464" w:rsidP="00510157">
            <w:pPr>
              <w:jc w:val="center"/>
              <w:rPr>
                <w:rFonts w:ascii="Sylfaen" w:hAnsi="Sylfaen"/>
                <w:sz w:val="20"/>
                <w:szCs w:val="20"/>
                <w:lang w:val="en-US"/>
              </w:rPr>
            </w:pPr>
            <w:proofErr w:type="spellStart"/>
            <w:r>
              <w:rPr>
                <w:rFonts w:ascii="Sylfaen" w:hAnsi="Sylfaen"/>
                <w:sz w:val="20"/>
                <w:szCs w:val="20"/>
                <w:lang w:val="en-US"/>
              </w:rPr>
              <w:t>Бумага</w:t>
            </w:r>
            <w:proofErr w:type="spellEnd"/>
            <w:r>
              <w:rPr>
                <w:rFonts w:ascii="Sylfaen" w:hAnsi="Sylfaen"/>
                <w:sz w:val="20"/>
                <w:szCs w:val="20"/>
                <w:lang w:val="en-US"/>
              </w:rPr>
              <w:t xml:space="preserve"> А4</w:t>
            </w:r>
          </w:p>
        </w:tc>
      </w:tr>
    </w:tbl>
    <w:p w:rsidR="001757A9" w:rsidRPr="0098780A" w:rsidRDefault="00875D7E" w:rsidP="00DE5FE3">
      <w:pPr>
        <w:pStyle w:val="BodyTextIndent2"/>
        <w:widowControl w:val="0"/>
        <w:spacing w:line="240" w:lineRule="auto"/>
        <w:ind w:firstLine="567"/>
        <w:rPr>
          <w:rFonts w:ascii="GHEA Grapalat" w:hAnsi="GHEA Grapalat"/>
          <w:sz w:val="24"/>
          <w:szCs w:val="24"/>
        </w:rPr>
      </w:pPr>
      <w:r>
        <w:rPr>
          <w:rFonts w:ascii="GHEA Grapalat" w:hAnsi="GHEA Grapalat"/>
          <w:sz w:val="24"/>
          <w:szCs w:val="24"/>
        </w:rPr>
        <w:br w:type="textWrapping" w:clear="all"/>
      </w:r>
    </w:p>
    <w:p w:rsidR="00096865" w:rsidRPr="008F6706" w:rsidRDefault="00816505" w:rsidP="00DE5FE3">
      <w:pPr>
        <w:pStyle w:val="BodyTextIndent2"/>
        <w:widowControl w:val="0"/>
        <w:spacing w:line="240" w:lineRule="auto"/>
        <w:ind w:firstLine="567"/>
        <w:rPr>
          <w:rFonts w:ascii="GHEA Grapalat" w:hAnsi="GHEA Grapalat"/>
          <w:sz w:val="24"/>
          <w:szCs w:val="24"/>
        </w:rPr>
      </w:pPr>
      <w:r w:rsidRPr="00A108D5">
        <w:rPr>
          <w:rFonts w:ascii="GHEA Grapalat" w:hAnsi="GHEA Grapalat"/>
          <w:sz w:val="24"/>
          <w:szCs w:val="24"/>
        </w:rPr>
        <w:t xml:space="preserve">Технические характеристики </w:t>
      </w:r>
      <w:r w:rsidR="00EE6232" w:rsidRPr="00A108D5">
        <w:rPr>
          <w:rFonts w:ascii="GHEA Grapalat" w:hAnsi="GHEA Grapalat"/>
          <w:sz w:val="24"/>
          <w:szCs w:val="24"/>
        </w:rPr>
        <w:t>работы</w:t>
      </w:r>
      <w:r w:rsidRPr="00A108D5">
        <w:rPr>
          <w:rFonts w:ascii="GHEA Grapalat" w:hAnsi="GHEA Grapalat"/>
          <w:sz w:val="24"/>
          <w:szCs w:val="24"/>
        </w:rPr>
        <w:t>, а также ее спецификация, технические данные и полное и эквивалентное</w:t>
      </w:r>
      <w:r w:rsidRPr="009044F1">
        <w:rPr>
          <w:rFonts w:ascii="GHEA Grapalat" w:hAnsi="GHEA Grapalat"/>
          <w:sz w:val="24"/>
          <w:szCs w:val="24"/>
        </w:rPr>
        <w:t xml:space="preserve">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DE5FE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DE5FE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E5FE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E5FE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DE5FE3">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DE5FE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E5FE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E5FE3">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DE5FE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DB233F">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Pr>
          <w:rFonts w:ascii="GHEA Grapalat" w:hAnsi="GHEA Grapalat" w:cs="Sylfaen"/>
        </w:rPr>
        <w:lastRenderedPageBreak/>
        <w:t>выплатил сумму заявки, договора и (или) обеспечения квалификации;</w:t>
      </w:r>
    </w:p>
    <w:p w:rsidR="00943D49" w:rsidRDefault="00943D49" w:rsidP="00DB233F">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E5FE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DE5FE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E5FE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E5FE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E5FE3">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8C56FA" w:rsidRPr="009044F1" w:rsidRDefault="00096865" w:rsidP="00DE5FE3">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8C56FA" w:rsidRPr="00F329B2">
        <w:rPr>
          <w:rFonts w:ascii="GHEA Grapalat" w:hAnsi="GHEA Grapalat"/>
        </w:rPr>
        <w:t>Fitch</w:t>
      </w:r>
      <w:proofErr w:type="spellEnd"/>
      <w:r w:rsidR="008C56FA" w:rsidRPr="00F329B2">
        <w:rPr>
          <w:rFonts w:ascii="GHEA Grapalat" w:hAnsi="GHEA Grapalat"/>
        </w:rPr>
        <w:t xml:space="preserve">, </w:t>
      </w:r>
      <w:proofErr w:type="spellStart"/>
      <w:r w:rsidR="008C56FA" w:rsidRPr="00F329B2">
        <w:rPr>
          <w:rFonts w:ascii="GHEA Grapalat" w:hAnsi="GHEA Grapalat"/>
        </w:rPr>
        <w:t>Moodys</w:t>
      </w:r>
      <w:proofErr w:type="spellEnd"/>
      <w:r w:rsidR="008C56FA" w:rsidRPr="00F329B2">
        <w:rPr>
          <w:rFonts w:ascii="GHEA Grapalat" w:hAnsi="GHEA Grapalat"/>
        </w:rPr>
        <w:t xml:space="preserve">, </w:t>
      </w:r>
      <w:proofErr w:type="spellStart"/>
      <w:r w:rsidR="008C56FA" w:rsidRPr="00F329B2">
        <w:rPr>
          <w:rFonts w:ascii="GHEA Grapalat" w:hAnsi="GHEA Grapalat"/>
        </w:rPr>
        <w:t>Standard</w:t>
      </w:r>
      <w:proofErr w:type="spellEnd"/>
      <w:r w:rsidR="008C56FA" w:rsidRPr="00F329B2">
        <w:rPr>
          <w:rFonts w:ascii="GHEA Grapalat" w:hAnsi="GHEA Grapalat"/>
        </w:rPr>
        <w:t xml:space="preserve"> &amp; </w:t>
      </w:r>
      <w:proofErr w:type="spellStart"/>
      <w:r w:rsidR="008C56FA" w:rsidRPr="00F329B2">
        <w:rPr>
          <w:rFonts w:ascii="GHEA Grapalat" w:hAnsi="GHEA Grapalat"/>
        </w:rPr>
        <w:t>Poor's</w:t>
      </w:r>
      <w:proofErr w:type="spellEnd"/>
      <w:r w:rsidR="008C56FA" w:rsidRPr="00F329B2">
        <w:rPr>
          <w:rFonts w:ascii="GHEA Grapalat" w:hAnsi="GHEA Grapalat"/>
        </w:rPr>
        <w:t>)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DE5FE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E5FE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DE5FE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DE5FE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DE5FE3">
      <w:pPr>
        <w:widowControl w:val="0"/>
        <w:jc w:val="center"/>
        <w:rPr>
          <w:rFonts w:ascii="GHEA Grapalat" w:hAnsi="GHEA Grapalat"/>
          <w:b/>
        </w:rPr>
      </w:pPr>
    </w:p>
    <w:p w:rsidR="00813CE0" w:rsidRPr="00572A57" w:rsidRDefault="00ED2352" w:rsidP="00DE5FE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DE5FE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E5FE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E5FE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E5FE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E5FE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DE5FE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E5FE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DE5FE3">
      <w:pPr>
        <w:widowControl w:val="0"/>
        <w:jc w:val="center"/>
        <w:rPr>
          <w:rFonts w:ascii="GHEA Grapalat" w:hAnsi="GHEA Grapalat"/>
          <w:b/>
        </w:rPr>
      </w:pPr>
    </w:p>
    <w:p w:rsidR="00096865" w:rsidRPr="00995804" w:rsidRDefault="00955A1E" w:rsidP="00DE5FE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E5FE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E5FE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DE5FE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E5FE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w:t>
      </w:r>
      <w:r w:rsidR="00541E27">
        <w:rPr>
          <w:rFonts w:ascii="GHEA Grapalat" w:hAnsi="GHEA Grapalat"/>
          <w:sz w:val="24"/>
          <w:szCs w:val="24"/>
        </w:rPr>
        <w:t>ЗАПРОСА КОТИРОВОК</w:t>
      </w:r>
      <w:r w:rsidRPr="009044F1">
        <w:rPr>
          <w:rFonts w:ascii="GHEA Grapalat" w:hAnsi="GHEA Grapalat"/>
          <w:sz w:val="24"/>
          <w:szCs w:val="24"/>
        </w:rPr>
        <w:t>.</w:t>
      </w:r>
    </w:p>
    <w:p w:rsidR="008B1605" w:rsidRPr="00CC320A" w:rsidRDefault="00096865" w:rsidP="00DE5FE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D3F0A">
        <w:rPr>
          <w:rFonts w:ascii="GHEA Grapalat" w:hAnsi="GHEA Grapalat"/>
          <w:sz w:val="24"/>
          <w:szCs w:val="24"/>
        </w:rPr>
        <w:t>1</w:t>
      </w:r>
      <w:r w:rsidR="0023531D" w:rsidRPr="0023531D">
        <w:rPr>
          <w:rFonts w:ascii="GHEA Grapalat" w:hAnsi="GHEA Grapalat"/>
          <w:sz w:val="24"/>
          <w:szCs w:val="24"/>
        </w:rPr>
        <w:t>1</w:t>
      </w:r>
      <w:r w:rsidR="00FD3F0A">
        <w:rPr>
          <w:rFonts w:ascii="GHEA Grapalat" w:hAnsi="GHEA Grapalat"/>
          <w:sz w:val="24"/>
          <w:szCs w:val="24"/>
        </w:rPr>
        <w:t>:00</w:t>
      </w:r>
      <w:r w:rsidR="00621C7A" w:rsidRPr="00621C7A">
        <w:rPr>
          <w:rFonts w:ascii="GHEA Grapalat" w:hAnsi="GHEA Grapalat"/>
          <w:sz w:val="24"/>
          <w:szCs w:val="24"/>
        </w:rPr>
        <w:t xml:space="preserve"> </w:t>
      </w:r>
      <w:r w:rsidRPr="009044F1">
        <w:rPr>
          <w:rFonts w:ascii="GHEA Grapalat" w:hAnsi="GHEA Grapalat"/>
          <w:sz w:val="24"/>
          <w:szCs w:val="24"/>
        </w:rPr>
        <w:t xml:space="preserve">часов </w:t>
      </w:r>
      <w:r w:rsidR="008243B8" w:rsidRPr="008243B8">
        <w:rPr>
          <w:rFonts w:ascii="GHEA Grapalat" w:hAnsi="GHEA Grapalat"/>
          <w:sz w:val="24"/>
          <w:szCs w:val="24"/>
        </w:rPr>
        <w:t>7-о</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23531D" w:rsidRPr="009044F1" w:rsidRDefault="0023531D" w:rsidP="0023531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23531D">
        <w:rPr>
          <w:rFonts w:ascii="GHEA Grapalat" w:hAnsi="GHEA Grapalat"/>
          <w:sz w:val="24"/>
          <w:szCs w:val="24"/>
        </w:rPr>
        <w:t xml:space="preserve">Марине Петросян.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w:t>
      </w:r>
      <w:r w:rsidRPr="009044F1">
        <w:rPr>
          <w:rFonts w:ascii="GHEA Grapalat" w:hAnsi="GHEA Grapalat"/>
          <w:sz w:val="24"/>
          <w:szCs w:val="24"/>
        </w:rPr>
        <w:t xml:space="preserve">Заявки, поданные </w:t>
      </w:r>
      <w:r>
        <w:rPr>
          <w:rFonts w:ascii="GHEA Grapalat" w:hAnsi="GHEA Grapalat"/>
          <w:sz w:val="24"/>
          <w:szCs w:val="24"/>
        </w:rPr>
        <w:t>после истечения</w:t>
      </w:r>
      <w:r w:rsidRPr="009044F1">
        <w:rPr>
          <w:rFonts w:ascii="GHEA Grapalat" w:hAnsi="GHEA Grapalat"/>
          <w:sz w:val="24"/>
          <w:szCs w:val="24"/>
        </w:rPr>
        <w:t xml:space="preserve"> окончательного срока подачи заявок, </w:t>
      </w:r>
      <w:r>
        <w:rPr>
          <w:rFonts w:ascii="GHEA Grapalat" w:hAnsi="GHEA Grapalat"/>
          <w:sz w:val="24"/>
          <w:szCs w:val="24"/>
        </w:rPr>
        <w:t xml:space="preserve">в журнале регистрации </w:t>
      </w:r>
      <w:r w:rsidRPr="009044F1">
        <w:rPr>
          <w:rFonts w:ascii="GHEA Grapalat" w:hAnsi="GHEA Grapalat"/>
          <w:sz w:val="24"/>
          <w:szCs w:val="24"/>
        </w:rPr>
        <w:t xml:space="preserve">не </w:t>
      </w:r>
      <w:r>
        <w:rPr>
          <w:rFonts w:ascii="GHEA Grapalat" w:hAnsi="GHEA Grapalat"/>
          <w:sz w:val="24"/>
          <w:szCs w:val="24"/>
        </w:rPr>
        <w:t>регистрируются, и в течение двух рабочих дней, следующих за днем их получения, возвращаются секретарем</w:t>
      </w:r>
      <w:r w:rsidRPr="009044F1">
        <w:rPr>
          <w:rFonts w:ascii="GHEA Grapalat" w:hAnsi="GHEA Grapalat"/>
          <w:sz w:val="24"/>
          <w:szCs w:val="24"/>
        </w:rPr>
        <w:t>.</w:t>
      </w:r>
    </w:p>
    <w:p w:rsidR="00B67CCD" w:rsidRPr="0023531D" w:rsidRDefault="00B67CCD" w:rsidP="00DE5FE3">
      <w:pPr>
        <w:pStyle w:val="BodyTextIndent2"/>
        <w:widowControl w:val="0"/>
        <w:tabs>
          <w:tab w:val="left" w:pos="1134"/>
        </w:tabs>
        <w:spacing w:line="240" w:lineRule="auto"/>
        <w:ind w:firstLine="567"/>
        <w:rPr>
          <w:rFonts w:ascii="GHEA Grapalat" w:hAnsi="GHEA Grapalat"/>
          <w:sz w:val="24"/>
          <w:szCs w:val="24"/>
          <w:lang w:val="en-US"/>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E5FE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DE5FE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DE5FE3">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proofErr w:type="gramStart"/>
      <w:r w:rsidR="009C3FD4">
        <w:rPr>
          <w:rFonts w:ascii="GHEA Grapalat" w:hAnsi="GHEA Grapalat"/>
          <w:lang w:val="hy-AM"/>
        </w:rPr>
        <w:t xml:space="preserve"> </w:t>
      </w:r>
      <w:r w:rsidR="00051F89">
        <w:rPr>
          <w:rFonts w:ascii="GHEA Grapalat" w:hAnsi="GHEA Grapalat"/>
        </w:rPr>
        <w:t>;</w:t>
      </w:r>
      <w:proofErr w:type="gramEnd"/>
      <w:r w:rsidR="00023F8F">
        <w:rPr>
          <w:rFonts w:ascii="GHEA Grapalat" w:hAnsi="GHEA Grapalat"/>
        </w:rPr>
        <w:t xml:space="preserve"> </w:t>
      </w:r>
    </w:p>
    <w:p w:rsidR="005F25EF" w:rsidRDefault="005F25EF" w:rsidP="00DE5FE3">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DE5FE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E5FE3">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DE5F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DE5FE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DE5FE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0845F6" w:rsidRPr="009044F1" w:rsidRDefault="005F25EF" w:rsidP="00DE5FE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DE5FE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E5FE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E5FE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E5FE3">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DE5FE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E5FE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1A24B1" w:rsidRPr="001A24B1">
        <w:rPr>
          <w:rFonts w:ascii="GHEA Grapalat" w:hAnsi="GHEA Grapalat"/>
        </w:rPr>
        <w:t>товара</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E5FE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DE5FE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DE5F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DE5F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DE5F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DE5FE3">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DE5F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DE5FE3">
      <w:pPr>
        <w:jc w:val="center"/>
        <w:rPr>
          <w:rFonts w:ascii="GHEA Grapalat" w:hAnsi="GHEA Grapalat"/>
          <w:b/>
        </w:rPr>
      </w:pPr>
    </w:p>
    <w:p w:rsidR="00096865" w:rsidRPr="00230D36" w:rsidRDefault="00220C7C" w:rsidP="00DE5FE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DE5FE3">
      <w:pPr>
        <w:jc w:val="center"/>
        <w:rPr>
          <w:rFonts w:ascii="GHEA Grapalat" w:hAnsi="GHEA Grapalat"/>
          <w:b/>
        </w:rPr>
      </w:pPr>
    </w:p>
    <w:p w:rsidR="00096865" w:rsidRPr="00AA7117" w:rsidRDefault="00220C7C" w:rsidP="00DE5FE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E5FE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DE5FE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DE5FE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E2CA7">
        <w:rPr>
          <w:rFonts w:ascii="GHEA Grapalat" w:hAnsi="GHEA Grapalat"/>
          <w:sz w:val="24"/>
          <w:szCs w:val="24"/>
        </w:rPr>
        <w:t xml:space="preserve">посредством системы на </w:t>
      </w:r>
      <w:r w:rsidR="009E2CA7">
        <w:rPr>
          <w:rFonts w:ascii="GHEA Grapalat" w:hAnsi="GHEA Grapalat"/>
          <w:b/>
          <w:sz w:val="24"/>
          <w:szCs w:val="24"/>
        </w:rPr>
        <w:t>"</w:t>
      </w:r>
      <w:r w:rsidR="009E2CA7" w:rsidRPr="009E2CA7">
        <w:rPr>
          <w:rFonts w:ascii="GHEA Grapalat" w:hAnsi="GHEA Grapalat"/>
          <w:b/>
          <w:sz w:val="24"/>
          <w:szCs w:val="24"/>
        </w:rPr>
        <w:t>7</w:t>
      </w:r>
      <w:r w:rsidR="009E2CA7">
        <w:rPr>
          <w:rFonts w:ascii="GHEA Grapalat" w:hAnsi="GHEA Grapalat"/>
          <w:b/>
          <w:sz w:val="24"/>
          <w:szCs w:val="24"/>
        </w:rPr>
        <w:t>"-</w:t>
      </w:r>
      <w:proofErr w:type="gramStart"/>
      <w:r w:rsidR="009E2CA7">
        <w:rPr>
          <w:rFonts w:ascii="GHEA Grapalat" w:hAnsi="GHEA Grapalat"/>
          <w:b/>
          <w:sz w:val="24"/>
          <w:szCs w:val="24"/>
        </w:rPr>
        <w:t>ой</w:t>
      </w:r>
      <w:proofErr w:type="gramEnd"/>
      <w:r w:rsidR="009E2CA7">
        <w:rPr>
          <w:rFonts w:ascii="GHEA Grapalat" w:hAnsi="GHEA Grapalat"/>
          <w:b/>
          <w:sz w:val="24"/>
          <w:szCs w:val="24"/>
        </w:rPr>
        <w:t xml:space="preserve"> день в "</w:t>
      </w:r>
      <w:r w:rsidR="00FD3F0A">
        <w:rPr>
          <w:rFonts w:ascii="GHEA Grapalat" w:hAnsi="GHEA Grapalat"/>
          <w:b/>
          <w:sz w:val="24"/>
          <w:szCs w:val="24"/>
        </w:rPr>
        <w:t>1</w:t>
      </w:r>
      <w:r w:rsidR="008D5FDD" w:rsidRPr="00CC426C">
        <w:rPr>
          <w:rFonts w:ascii="GHEA Grapalat" w:hAnsi="GHEA Grapalat"/>
          <w:b/>
          <w:sz w:val="24"/>
          <w:szCs w:val="24"/>
        </w:rPr>
        <w:t>1</w:t>
      </w:r>
      <w:r w:rsidR="00FD3F0A">
        <w:rPr>
          <w:rFonts w:ascii="GHEA Grapalat" w:hAnsi="GHEA Grapalat"/>
          <w:b/>
          <w:sz w:val="24"/>
          <w:szCs w:val="24"/>
        </w:rPr>
        <w:t>:00</w:t>
      </w:r>
      <w:r w:rsidR="009E2CA7" w:rsidRPr="009E2CA7">
        <w:rPr>
          <w:rFonts w:ascii="GHEA Grapalat" w:hAnsi="GHEA Grapalat"/>
          <w:b/>
          <w:sz w:val="24"/>
          <w:szCs w:val="24"/>
        </w:rPr>
        <w:t>"</w:t>
      </w:r>
      <w:r w:rsidR="009E2CA7" w:rsidRPr="009E2CA7">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DE5FE3">
      <w:pPr>
        <w:widowControl w:val="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DE5FE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DE5FE3">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E5FE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DE5FE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DE5FE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DE5FE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4234E">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DE5FE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DE5FE3">
      <w:pPr>
        <w:pStyle w:val="BodyTextIndent"/>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DE5FE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DE5FE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DE5F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DE5FE3">
      <w:pPr>
        <w:pStyle w:val="norm"/>
        <w:widowControl w:val="0"/>
        <w:tabs>
          <w:tab w:val="left" w:pos="1134"/>
        </w:tabs>
        <w:spacing w:line="240" w:lineRule="auto"/>
        <w:ind w:firstLine="567"/>
        <w:rPr>
          <w:ins w:id="4" w:author="Inesa Kocharyan" w:date="2022-05-27T10:52:00Z"/>
          <w:rFonts w:ascii="GHEA Grapalat" w:hAnsi="GHEA Grapalat"/>
          <w:sz w:val="24"/>
          <w:szCs w:val="24"/>
        </w:rPr>
      </w:pPr>
      <w:proofErr w:type="gramStart"/>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proofErr w:type="gramEnd"/>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Pr="00AA14B6">
        <w:rPr>
          <w:rFonts w:ascii="GHEA Grapalat" w:hAnsi="GHEA Grapalat"/>
          <w:sz w:val="24"/>
          <w:szCs w:val="24"/>
        </w:rPr>
        <w:t>предусмотрения</w:t>
      </w:r>
      <w:proofErr w:type="spellEnd"/>
      <w:r w:rsidRPr="00AA14B6">
        <w:rPr>
          <w:rFonts w:ascii="GHEA Grapalat" w:hAnsi="GHEA Grapalat"/>
          <w:sz w:val="24"/>
          <w:szCs w:val="24"/>
        </w:rPr>
        <w:t xml:space="preserve"> дополнительных финансовых сре</w:t>
      </w:r>
      <w:proofErr w:type="gramStart"/>
      <w:r w:rsidRPr="00AA14B6">
        <w:rPr>
          <w:rFonts w:ascii="GHEA Grapalat" w:hAnsi="GHEA Grapalat"/>
          <w:sz w:val="24"/>
          <w:szCs w:val="24"/>
        </w:rPr>
        <w:t>дств с пр</w:t>
      </w:r>
      <w:proofErr w:type="gramEnd"/>
      <w:r w:rsidRPr="00AA14B6">
        <w:rPr>
          <w:rFonts w:ascii="GHEA Grapalat" w:hAnsi="GHEA Grapalat"/>
          <w:sz w:val="24"/>
          <w:szCs w:val="24"/>
        </w:rPr>
        <w:t xml:space="preserve">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DE5FE3">
      <w:pPr>
        <w:pStyle w:val="norm"/>
        <w:widowControl w:val="0"/>
        <w:tabs>
          <w:tab w:val="left" w:pos="1134"/>
        </w:tabs>
        <w:spacing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DE5F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w:t>
      </w:r>
      <w:r w:rsidR="00C34AFD" w:rsidRPr="00C34AFD">
        <w:rPr>
          <w:rFonts w:ascii="GHEA Grapalat" w:hAnsi="GHEA Grapalat"/>
          <w:sz w:val="24"/>
          <w:szCs w:val="24"/>
        </w:rPr>
        <w:lastRenderedPageBreak/>
        <w:t>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DE5FE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E5F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DE5FE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E5F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DE5FE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DE5FE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E5FE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E5FE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w:t>
      </w:r>
      <w:r w:rsidR="001E4A24" w:rsidRPr="001E4A24">
        <w:rPr>
          <w:rFonts w:ascii="GHEA Grapalat" w:hAnsi="GHEA Grapalat"/>
          <w:sz w:val="24"/>
          <w:szCs w:val="24"/>
        </w:rPr>
        <w:lastRenderedPageBreak/>
        <w:t xml:space="preserve">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E5FE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DE5FE3">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DE5FE3">
      <w:pPr>
        <w:widowControl w:val="0"/>
        <w:tabs>
          <w:tab w:val="left" w:pos="1276"/>
        </w:tabs>
        <w:rPr>
          <w:rFonts w:ascii="GHEA Grapalat" w:hAnsi="GHEA Grapalat"/>
        </w:rPr>
      </w:pPr>
      <w:r w:rsidRPr="00110330">
        <w:rPr>
          <w:rFonts w:ascii="GHEA Grapalat" w:hAnsi="GHEA Grapalat"/>
        </w:rPr>
        <w:t>При этом</w:t>
      </w:r>
      <w:proofErr w:type="gramStart"/>
      <w:r w:rsidRPr="00110330">
        <w:rPr>
          <w:rFonts w:ascii="GHEA Grapalat" w:hAnsi="GHEA Grapalat"/>
        </w:rPr>
        <w:t>,</w:t>
      </w:r>
      <w:proofErr w:type="gramEnd"/>
      <w:r w:rsidRPr="00110330">
        <w:rPr>
          <w:rFonts w:ascii="GHEA Grapalat" w:hAnsi="GHEA Grapalat"/>
        </w:rPr>
        <w:t xml:space="preserve"> если:</w:t>
      </w:r>
    </w:p>
    <w:p w:rsidR="00BC15AF" w:rsidRPr="00110330" w:rsidRDefault="00BC15AF" w:rsidP="00DB233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DB233F">
      <w:pPr>
        <w:pStyle w:val="ListParagraph"/>
        <w:widowControl w:val="0"/>
        <w:numPr>
          <w:ilvl w:val="0"/>
          <w:numId w:val="9"/>
        </w:numPr>
        <w:ind w:left="0" w:firstLine="284"/>
        <w:contextualSpacing/>
        <w:jc w:val="both"/>
        <w:rPr>
          <w:rFonts w:ascii="GHEA Grapalat" w:hAnsi="GHEA Grapalat"/>
        </w:rPr>
      </w:pPr>
      <w:proofErr w:type="gramStart"/>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DE5FE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E5FE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E5FE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DE5FE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DE5FE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DE5FE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DE5FE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DE5FE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DE5FE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E5FE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E5FE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E5FE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DE5F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DE5F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DE5FE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DE5F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E5FE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DE5FE3">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5F3264">
        <w:rPr>
          <w:rFonts w:ascii="GHEA Grapalat" w:hAnsi="GHEA Grapalat"/>
          <w:b/>
          <w:sz w:val="24"/>
          <w:szCs w:val="24"/>
          <w:u w:val="single"/>
        </w:rPr>
        <w:t>"</w:t>
      </w:r>
      <w:r w:rsidR="005F3264" w:rsidRPr="005F3264">
        <w:rPr>
          <w:rFonts w:ascii="GHEA Grapalat" w:hAnsi="GHEA Grapalat"/>
          <w:b/>
          <w:sz w:val="24"/>
          <w:szCs w:val="24"/>
          <w:u w:val="single"/>
        </w:rPr>
        <w:t>10</w:t>
      </w:r>
      <w:r w:rsidRPr="005F3264">
        <w:rPr>
          <w:rFonts w:ascii="GHEA Grapalat" w:hAnsi="GHEA Grapalat"/>
          <w:b/>
          <w:sz w:val="24"/>
          <w:szCs w:val="24"/>
          <w:u w:val="single"/>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DE5FE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DE5FE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DE5FE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Default="008D3FD5" w:rsidP="00DE5FE3">
      <w:pPr>
        <w:widowControl w:val="0"/>
        <w:jc w:val="center"/>
        <w:rPr>
          <w:rFonts w:ascii="GHEA Grapalat" w:hAnsi="GHEA Grapalat"/>
          <w:b/>
          <w:lang w:val="hy-AM"/>
        </w:rPr>
      </w:pPr>
    </w:p>
    <w:p w:rsidR="00312693" w:rsidRPr="00312693" w:rsidRDefault="00312693" w:rsidP="00DE5FE3">
      <w:pPr>
        <w:widowControl w:val="0"/>
        <w:jc w:val="center"/>
        <w:rPr>
          <w:rFonts w:ascii="GHEA Grapalat" w:hAnsi="GHEA Grapalat"/>
          <w:b/>
          <w:lang w:val="hy-AM"/>
        </w:rPr>
      </w:pPr>
    </w:p>
    <w:p w:rsidR="000313A6" w:rsidRPr="009044F1" w:rsidRDefault="00AA0AD8" w:rsidP="00DE5FE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DE5FE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E5FE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E5FE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DE5FE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E5FE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w:t>
      </w:r>
      <w:r w:rsidR="00D02623" w:rsidRPr="00681C1F">
        <w:rPr>
          <w:rFonts w:ascii="GHEA Grapalat" w:hAnsi="GHEA Grapalat"/>
          <w:color w:val="000000" w:themeColor="text1"/>
        </w:rPr>
        <w:lastRenderedPageBreak/>
        <w:t xml:space="preserve">подписания договора. </w:t>
      </w:r>
      <w:r w:rsidR="00DF2686" w:rsidRPr="009044F1" w:rsidDel="00DF2686">
        <w:rPr>
          <w:rFonts w:ascii="GHEA Grapalat" w:hAnsi="GHEA Grapalat"/>
        </w:rPr>
        <w:t xml:space="preserve"> </w:t>
      </w:r>
    </w:p>
    <w:p w:rsidR="00E01485" w:rsidRDefault="000313A6" w:rsidP="00DE5FE3">
      <w:pPr>
        <w:widowControl w:val="0"/>
        <w:ind w:firstLine="567"/>
        <w:jc w:val="both"/>
        <w:rPr>
          <w:ins w:id="6"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E5FE3">
      <w:pPr>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E5FE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DE5FE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DE5FE3">
      <w:pPr>
        <w:widowControl w:val="0"/>
        <w:jc w:val="center"/>
        <w:rPr>
          <w:rFonts w:ascii="GHEA Grapalat" w:hAnsi="GHEA Grapalat"/>
          <w:b/>
        </w:rPr>
      </w:pPr>
    </w:p>
    <w:p w:rsidR="00546AA0" w:rsidRPr="00572A57" w:rsidRDefault="00030D40" w:rsidP="00DE5FE3">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DE5FE3">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DE5FE3">
      <w:pPr>
        <w:widowControl w:val="0"/>
        <w:tabs>
          <w:tab w:val="left" w:pos="1276"/>
        </w:tabs>
        <w:ind w:firstLine="567"/>
        <w:jc w:val="both"/>
        <w:rPr>
          <w:rFonts w:ascii="GHEA Grapalat" w:hAnsi="GHEA Grapalat"/>
        </w:rPr>
      </w:pPr>
      <w:r>
        <w:rPr>
          <w:rFonts w:ascii="GHEA Grapalat" w:hAnsi="GHEA Grapalat"/>
        </w:rPr>
        <w:t xml:space="preserve">10.2 </w:t>
      </w:r>
      <w:r w:rsidR="008C5F2A" w:rsidRPr="00166D4A">
        <w:rPr>
          <w:rFonts w:ascii="GHEA Grapalat" w:hAnsi="GHEA Grapalat"/>
          <w:b/>
          <w:u w:val="single"/>
        </w:rPr>
        <w:t xml:space="preserve">Размер обеспечения квалификации равен </w:t>
      </w:r>
      <w:r w:rsidR="00797722" w:rsidRPr="00166D4A">
        <w:rPr>
          <w:rFonts w:ascii="GHEA Grapalat" w:hAnsi="GHEA Grapalat"/>
          <w:b/>
          <w:u w:val="single"/>
        </w:rPr>
        <w:t xml:space="preserve">15 процентам </w:t>
      </w:r>
      <w:r w:rsidR="00123A23" w:rsidRPr="00166D4A">
        <w:rPr>
          <w:rFonts w:ascii="GHEA Grapalat" w:hAnsi="GHEA Grapalat"/>
          <w:b/>
          <w:u w:val="single"/>
        </w:rPr>
        <w:t>от цены закупки работ закупаемых в рамках данной процедуры</w:t>
      </w:r>
      <w:r w:rsidR="008C5F2A" w:rsidRPr="00166D4A">
        <w:rPr>
          <w:rFonts w:ascii="GHEA Grapalat" w:hAnsi="GHEA Grapalat"/>
          <w:b/>
          <w:u w:val="single"/>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DE5FE3">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E75A2" w:rsidRPr="00620A5A" w:rsidRDefault="005B796C" w:rsidP="00DE5FE3">
      <w:pPr>
        <w:widowControl w:val="0"/>
        <w:tabs>
          <w:tab w:val="left" w:pos="1276"/>
        </w:tabs>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43E9D" w:rsidRDefault="005B796C" w:rsidP="00DE5FE3">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w:t>
      </w:r>
      <w:r w:rsidRPr="005242F9">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DE5FE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4287C" w:rsidRDefault="005B796C" w:rsidP="00DE5FE3">
      <w:pPr>
        <w:widowControl w:val="0"/>
        <w:tabs>
          <w:tab w:val="left" w:pos="1276"/>
        </w:tabs>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2406D8" w:rsidRPr="001775FE" w:rsidRDefault="002406D8" w:rsidP="00DE5FE3">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DE5FE3">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6D4A">
        <w:rPr>
          <w:rFonts w:ascii="GHEA Grapalat" w:hAnsi="GHEA Grapalat"/>
          <w:b/>
          <w:u w:val="single"/>
        </w:rPr>
        <w:t xml:space="preserve">Размер обеспечения договора составляет 10 процентов от цены </w:t>
      </w:r>
      <w:r w:rsidR="009C5CF1" w:rsidRPr="00166D4A">
        <w:rPr>
          <w:rFonts w:ascii="GHEA Grapalat" w:hAnsi="GHEA Grapalat"/>
          <w:b/>
          <w:u w:val="single"/>
        </w:rPr>
        <w:t>закупки</w:t>
      </w:r>
      <w:r w:rsidRPr="00166D4A">
        <w:rPr>
          <w:rFonts w:ascii="GHEA Grapalat" w:hAnsi="GHEA Grapalat"/>
          <w:b/>
          <w:u w:val="single"/>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DE5FE3">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DE5FE3">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DE5FE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DE5FE3">
      <w:pPr>
        <w:widowControl w:val="0"/>
        <w:tabs>
          <w:tab w:val="left" w:pos="1276"/>
        </w:tabs>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DE5FE3">
      <w:pPr>
        <w:widowControl w:val="0"/>
        <w:tabs>
          <w:tab w:val="left" w:pos="1276"/>
        </w:tabs>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DE5FE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DE5FE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DE5FE3">
      <w:pPr>
        <w:widowControl w:val="0"/>
        <w:tabs>
          <w:tab w:val="left" w:pos="1134"/>
        </w:tabs>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B3D55" w:rsidRPr="002156AB" w:rsidRDefault="003E194D" w:rsidP="00DE5FE3">
      <w:pPr>
        <w:widowControl w:val="0"/>
        <w:tabs>
          <w:tab w:val="left" w:pos="1134"/>
        </w:tabs>
        <w:ind w:firstLine="567"/>
        <w:jc w:val="both"/>
        <w:rPr>
          <w:rFonts w:ascii="GHEA Grapalat" w:hAnsi="GHEA Grapalat"/>
        </w:rPr>
      </w:pPr>
      <w:r w:rsidRPr="005114D0">
        <w:rPr>
          <w:rFonts w:ascii="GHEA Grapalat" w:hAnsi="GHEA Grapalat"/>
        </w:rPr>
        <w:tab/>
      </w:r>
    </w:p>
    <w:p w:rsidR="00096865" w:rsidRPr="009044F1" w:rsidRDefault="008D5016" w:rsidP="00DE5FE3">
      <w:pPr>
        <w:widowControl w:val="0"/>
        <w:tabs>
          <w:tab w:val="left" w:pos="1134"/>
        </w:tabs>
        <w:ind w:firstLine="567"/>
        <w:jc w:val="both"/>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DE5FE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E5FE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DE5FE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DE5FE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E5FE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E5FE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E5FE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1F6A95" w:rsidRDefault="001F6A95" w:rsidP="00DE5FE3">
      <w:pPr>
        <w:widowControl w:val="0"/>
        <w:ind w:left="567" w:right="565"/>
        <w:jc w:val="center"/>
        <w:rPr>
          <w:rFonts w:ascii="GHEA Grapalat" w:hAnsi="GHEA Grapalat"/>
          <w:b/>
        </w:rPr>
      </w:pPr>
    </w:p>
    <w:p w:rsidR="00096865" w:rsidRPr="009044F1" w:rsidRDefault="008D5016" w:rsidP="00DE5FE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DE5FE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DE5FE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DE5FE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DE5FE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DE5FE3">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DE5FE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DE5FE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DE5FE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DE5FE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DE5FE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DE5FE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DE5FE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DE5FE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DE5FE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DE5FE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DE5FE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DE5FE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DE5FE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DE5FE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DE5FE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338D8" w:rsidRPr="002156AB" w:rsidRDefault="009B5628" w:rsidP="00DE5FE3">
      <w:pPr>
        <w:jc w:val="both"/>
        <w:rPr>
          <w:rFonts w:ascii="GHEA Grapalat" w:hAnsi="GHEA Grapalat"/>
          <w:b/>
        </w:rPr>
      </w:pPr>
      <w:r>
        <w:rPr>
          <w:rFonts w:ascii="GHEA Grapalat" w:hAnsi="GHEA Grapalat"/>
          <w:b/>
        </w:rPr>
        <w:t xml:space="preserve">                                                        </w:t>
      </w:r>
    </w:p>
    <w:p w:rsidR="00096865" w:rsidRPr="00374F4A" w:rsidRDefault="00096865" w:rsidP="00DE5FE3">
      <w:pPr>
        <w:jc w:val="center"/>
        <w:rPr>
          <w:rFonts w:ascii="GHEA Grapalat" w:hAnsi="GHEA Grapalat"/>
          <w:b/>
        </w:rPr>
      </w:pPr>
      <w:r w:rsidRPr="009044F1">
        <w:rPr>
          <w:rFonts w:ascii="GHEA Grapalat" w:hAnsi="GHEA Grapalat"/>
          <w:b/>
        </w:rPr>
        <w:t>ЧАСТЬ II</w:t>
      </w:r>
    </w:p>
    <w:p w:rsidR="008842CE" w:rsidRPr="00374F4A" w:rsidRDefault="008842CE" w:rsidP="00DE5FE3">
      <w:pPr>
        <w:widowControl w:val="0"/>
        <w:jc w:val="center"/>
        <w:rPr>
          <w:rFonts w:ascii="GHEA Grapalat" w:hAnsi="GHEA Grapalat"/>
          <w:b/>
        </w:rPr>
      </w:pPr>
    </w:p>
    <w:p w:rsidR="00096865" w:rsidRPr="009044F1" w:rsidRDefault="00096865" w:rsidP="00DE5FE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НА</w:t>
      </w:r>
      <w:proofErr w:type="gramEnd"/>
      <w:r w:rsidRPr="009044F1">
        <w:rPr>
          <w:rFonts w:ascii="GHEA Grapalat" w:hAnsi="GHEA Grapalat"/>
          <w:b/>
        </w:rPr>
        <w:t xml:space="preserve"> </w:t>
      </w:r>
      <w:r w:rsidR="00541E27">
        <w:rPr>
          <w:rFonts w:ascii="GHEA Grapalat" w:hAnsi="GHEA Grapalat"/>
          <w:b/>
        </w:rPr>
        <w:t>ЗАПРОСА КОТИРОВОК</w:t>
      </w:r>
    </w:p>
    <w:p w:rsidR="00096865" w:rsidRPr="009044F1" w:rsidRDefault="00096865" w:rsidP="00DE5FE3">
      <w:pPr>
        <w:widowControl w:val="0"/>
        <w:jc w:val="center"/>
        <w:rPr>
          <w:rFonts w:ascii="GHEA Grapalat" w:hAnsi="GHEA Grapalat"/>
        </w:rPr>
      </w:pPr>
    </w:p>
    <w:p w:rsidR="00096865" w:rsidRPr="009044F1" w:rsidRDefault="008D5016" w:rsidP="00DE5FE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E5FE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E5FE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E5FE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DE5FE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DE5FE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E5FE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E5FE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DE5FE3">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DE5FE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2C4DBF" w:rsidRPr="009044F1" w:rsidRDefault="002C4DBF" w:rsidP="00DE5FE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DE5FE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DE5FE3">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DE5FE3">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w:t>
      </w:r>
      <w:r w:rsidR="006F2D9C" w:rsidRPr="00FF3E38">
        <w:rPr>
          <w:rFonts w:ascii="GHEA Grapalat" w:hAnsi="GHEA Grapalat"/>
        </w:rPr>
        <w:lastRenderedPageBreak/>
        <w:t>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DE5FE3">
      <w:pPr>
        <w:ind w:firstLine="567"/>
        <w:jc w:val="both"/>
        <w:rPr>
          <w:rFonts w:ascii="GHEA Grapalat" w:hAnsi="GHEA Grapalat"/>
        </w:rPr>
      </w:pPr>
    </w:p>
    <w:p w:rsidR="00F27A50" w:rsidRPr="00FF3E38" w:rsidRDefault="006F2D9C" w:rsidP="00DE5FE3">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213F79" w:rsidRPr="00213F79" w:rsidRDefault="00213F79" w:rsidP="00213F79">
      <w:pPr>
        <w:widowControl w:val="0"/>
        <w:spacing w:after="160"/>
        <w:ind w:firstLine="567"/>
        <w:jc w:val="both"/>
        <w:rPr>
          <w:rFonts w:ascii="GHEA Grapalat" w:hAnsi="GHEA Grapalat"/>
        </w:rPr>
      </w:pPr>
      <w:r w:rsidRPr="00213F79">
        <w:rPr>
          <w:rFonts w:ascii="GHEA Grapalat" w:hAnsi="GHEA Grapalat"/>
        </w:rPr>
        <w:t xml:space="preserve">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13F79" w:rsidRPr="002658C9" w:rsidRDefault="00213F79" w:rsidP="00213F79">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213F79" w:rsidRPr="002658C9" w:rsidRDefault="00213F79" w:rsidP="00213F79">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213F79" w:rsidRPr="002658C9" w:rsidRDefault="00213F79" w:rsidP="00213F79">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213F79" w:rsidRPr="002658C9" w:rsidRDefault="00213F79" w:rsidP="00213F7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213F79" w:rsidRPr="002658C9" w:rsidRDefault="00213F79" w:rsidP="00213F7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213F79" w:rsidRDefault="00213F79" w:rsidP="00213F79">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90C52" w:rsidRPr="003C4278" w:rsidRDefault="009F0AB3" w:rsidP="00DE5FE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DE5FE3">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DE5FE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B3AC1" w:rsidRDefault="00B2572B" w:rsidP="00DE5FE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на</w:t>
      </w:r>
      <w:proofErr w:type="gramEnd"/>
      <w:r w:rsidRPr="00BF4E90">
        <w:rPr>
          <w:rFonts w:ascii="GHEA Grapalat" w:hAnsi="GHEA Grapalat"/>
          <w:b/>
          <w:sz w:val="24"/>
          <w:szCs w:val="24"/>
        </w:rPr>
        <w:t xml:space="preserve"> </w:t>
      </w:r>
      <w:r w:rsidR="00541E27">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w:t>
      </w:r>
      <w:r w:rsidRPr="002B3AC1">
        <w:rPr>
          <w:rFonts w:ascii="GHEA Grapalat" w:hAnsi="GHEA Grapalat"/>
          <w:b/>
          <w:sz w:val="24"/>
          <w:szCs w:val="24"/>
        </w:rPr>
        <w:t xml:space="preserve">кодом </w:t>
      </w:r>
      <w:r w:rsidR="00572464">
        <w:rPr>
          <w:rFonts w:ascii="GHEA Grapalat" w:hAnsi="GHEA Grapalat"/>
          <w:b/>
          <w:sz w:val="24"/>
          <w:szCs w:val="24"/>
        </w:rPr>
        <w:t>“ԴՓԿ-ԳՀԱՊՁԲ 25/03»</w:t>
      </w:r>
    </w:p>
    <w:p w:rsidR="00B2572B" w:rsidRPr="00374F4A" w:rsidRDefault="00B2572B" w:rsidP="00DE5FE3">
      <w:pPr>
        <w:widowControl w:val="0"/>
        <w:jc w:val="center"/>
        <w:rPr>
          <w:rFonts w:ascii="GHEA Grapalat" w:hAnsi="GHEA Grapalat" w:cs="Sylfaen"/>
          <w:b/>
        </w:rPr>
      </w:pPr>
    </w:p>
    <w:p w:rsidR="00B2572B" w:rsidRPr="00374F4A" w:rsidRDefault="00B2572B" w:rsidP="00DE5FE3">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E5FE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00541E27">
        <w:rPr>
          <w:rFonts w:ascii="GHEA Grapalat" w:hAnsi="GHEA Grapalat"/>
          <w:color w:val="auto"/>
          <w:sz w:val="24"/>
          <w:szCs w:val="24"/>
        </w:rPr>
        <w:t>НА</w:t>
      </w:r>
      <w:proofErr w:type="gramEnd"/>
      <w:r w:rsidR="00541E27">
        <w:rPr>
          <w:rFonts w:ascii="GHEA Grapalat" w:hAnsi="GHEA Grapalat"/>
          <w:color w:val="auto"/>
          <w:sz w:val="24"/>
          <w:szCs w:val="24"/>
        </w:rPr>
        <w:t xml:space="preserve"> ЗАПРОСА КОТИРОВОК</w:t>
      </w:r>
    </w:p>
    <w:p w:rsidR="00B2572B" w:rsidRPr="00374F4A" w:rsidRDefault="00B2572B" w:rsidP="00DE5FE3">
      <w:pPr>
        <w:widowControl w:val="0"/>
        <w:jc w:val="center"/>
        <w:rPr>
          <w:rFonts w:ascii="GHEA Grapalat" w:hAnsi="GHEA Grapalat"/>
        </w:rPr>
      </w:pPr>
    </w:p>
    <w:p w:rsidR="00374F4A" w:rsidRPr="00C4157A" w:rsidRDefault="00374F4A" w:rsidP="00DE5F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E5FE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E5F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DE5FE3">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DE5F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72464">
        <w:rPr>
          <w:rFonts w:ascii="GHEA Grapalat" w:hAnsi="GHEA Grapalat"/>
          <w:b/>
        </w:rPr>
        <w:t>“ԴՓԿ-ԳՀԱՊՁԲ 25/03»</w:t>
      </w:r>
      <w:r w:rsidR="006132ED">
        <w:rPr>
          <w:rFonts w:ascii="GHEA Grapalat" w:hAnsi="GHEA Grapalat"/>
        </w:rPr>
        <w:t>"</w:t>
      </w:r>
    </w:p>
    <w:p w:rsidR="00374F4A" w:rsidRPr="00C4157A" w:rsidRDefault="00374F4A" w:rsidP="00DE5FE3">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41E27" w:rsidP="00DE5FE3">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DE5F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E5FE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E5FE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E5FE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E5FE3">
      <w:pPr>
        <w:jc w:val="both"/>
        <w:rPr>
          <w:rFonts w:ascii="GHEA Grapalat" w:hAnsi="GHEA Grapalat"/>
        </w:rPr>
      </w:pPr>
    </w:p>
    <w:p w:rsidR="000612B9" w:rsidRDefault="004F0CAA" w:rsidP="00DE5F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E5FE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E5FE3">
      <w:pPr>
        <w:jc w:val="both"/>
        <w:rPr>
          <w:rFonts w:ascii="GHEA Grapalat" w:hAnsi="GHEA Grapalat"/>
        </w:rPr>
      </w:pPr>
    </w:p>
    <w:p w:rsidR="00374F4A" w:rsidRPr="00B443ED" w:rsidRDefault="00374F4A" w:rsidP="00DE5F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E5F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E5FE3">
      <w:pPr>
        <w:jc w:val="both"/>
        <w:rPr>
          <w:rFonts w:ascii="GHEA Grapalat" w:hAnsi="GHEA Grapalat"/>
        </w:rPr>
      </w:pPr>
    </w:p>
    <w:p w:rsidR="00374F4A" w:rsidRPr="008E7F24" w:rsidRDefault="00B138F3" w:rsidP="00DE5F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E5F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E5FE3">
      <w:pPr>
        <w:jc w:val="both"/>
        <w:rPr>
          <w:rFonts w:ascii="GHEA Grapalat" w:hAnsi="GHEA Grapalat"/>
        </w:rPr>
      </w:pPr>
    </w:p>
    <w:p w:rsidR="009E1181" w:rsidRDefault="00F96993" w:rsidP="00DE5F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E5F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E5FE3">
      <w:pPr>
        <w:jc w:val="both"/>
        <w:rPr>
          <w:rFonts w:ascii="GHEA Grapalat" w:hAnsi="GHEA Grapalat"/>
          <w:sz w:val="18"/>
          <w:szCs w:val="18"/>
        </w:rPr>
      </w:pPr>
    </w:p>
    <w:p w:rsidR="00B16483" w:rsidRPr="00B16483" w:rsidRDefault="00B16483" w:rsidP="00DE5F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E5FE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E5FE3">
      <w:pPr>
        <w:tabs>
          <w:tab w:val="left" w:pos="7371"/>
        </w:tabs>
        <w:ind w:left="3544" w:firstLine="3"/>
        <w:jc w:val="both"/>
        <w:rPr>
          <w:rFonts w:ascii="GHEA Grapalat" w:hAnsi="GHEA Grapalat"/>
          <w:sz w:val="16"/>
        </w:rPr>
      </w:pPr>
    </w:p>
    <w:p w:rsidR="006B3E56" w:rsidRDefault="006B3E56" w:rsidP="00DE5F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DE5FE3">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DB233F">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41E27">
        <w:rPr>
          <w:rFonts w:ascii="GHEA Grapalat" w:hAnsi="GHEA Grapalat"/>
        </w:rPr>
        <w:t>ЗАПРОСА КОТИРОВОК</w:t>
      </w:r>
      <w:r>
        <w:rPr>
          <w:rFonts w:ascii="GHEA Grapalat" w:hAnsi="GHEA Grapalat"/>
        </w:rPr>
        <w:t xml:space="preserve"> под кодом </w:t>
      </w:r>
      <w:r w:rsidR="00572464">
        <w:rPr>
          <w:rFonts w:ascii="GHEA Grapalat" w:hAnsi="GHEA Grapalat"/>
          <w:b/>
        </w:rPr>
        <w:t>“ԴՓԿ-ԳՀԱՊՁԲ 25/03»</w:t>
      </w:r>
      <w:r w:rsidR="002B3AC1" w:rsidRPr="002B3AC1">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rsidR="006B3E56" w:rsidRDefault="006B3E56" w:rsidP="00DB233F">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w:t>
      </w:r>
      <w:proofErr w:type="gramStart"/>
      <w:r w:rsidR="00541E27">
        <w:rPr>
          <w:rFonts w:ascii="GHEA Grapalat" w:hAnsi="GHEA Grapalat"/>
        </w:rPr>
        <w:t>НА</w:t>
      </w:r>
      <w:proofErr w:type="gramEnd"/>
      <w:r w:rsidR="00541E27">
        <w:rPr>
          <w:rFonts w:ascii="GHEA Grapalat" w:hAnsi="GHEA Grapalat"/>
        </w:rPr>
        <w:t xml:space="preserve"> ЗАПРОСА </w:t>
      </w:r>
      <w:proofErr w:type="spellStart"/>
      <w:r w:rsidR="00541E27">
        <w:rPr>
          <w:rFonts w:ascii="GHEA Grapalat" w:hAnsi="GHEA Grapalat"/>
        </w:rPr>
        <w:t>КОТИРОВОК</w:t>
      </w:r>
      <w:r>
        <w:rPr>
          <w:rFonts w:ascii="GHEA Grapalat" w:hAnsi="GHEA Grapalat"/>
        </w:rPr>
        <w:t>под</w:t>
      </w:r>
      <w:proofErr w:type="spellEnd"/>
      <w:r>
        <w:rPr>
          <w:rFonts w:ascii="GHEA Grapalat" w:hAnsi="GHEA Grapalat"/>
        </w:rPr>
        <w:t xml:space="preserve"> кодом </w:t>
      </w:r>
      <w:r w:rsidR="00572464">
        <w:rPr>
          <w:rFonts w:ascii="GHEA Grapalat" w:hAnsi="GHEA Grapalat"/>
          <w:b/>
        </w:rPr>
        <w:t>“ԴՓԿ-ԳՀԱՊՁԲ 25/03»</w:t>
      </w:r>
    </w:p>
    <w:p w:rsidR="006B3E56" w:rsidRDefault="006B3E56" w:rsidP="00DB233F">
      <w:pPr>
        <w:pStyle w:val="ListParagraph"/>
        <w:widowControl w:val="0"/>
        <w:numPr>
          <w:ilvl w:val="0"/>
          <w:numId w:val="2"/>
        </w:numPr>
        <w:tabs>
          <w:tab w:val="left" w:pos="567"/>
        </w:tabs>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DB233F">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на</w:t>
      </w:r>
      <w:proofErr w:type="gramEnd"/>
      <w:r>
        <w:rPr>
          <w:rFonts w:ascii="GHEA Grapalat" w:hAnsi="GHEA Grapalat"/>
          <w:spacing w:val="-6"/>
        </w:rPr>
        <w:t xml:space="preserve"> </w:t>
      </w:r>
      <w:r w:rsidR="00541E27">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DE5FE3">
      <w:pPr>
        <w:pStyle w:val="BodyTextIndent"/>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DE5FE3">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DE5FE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E5FE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DE5FE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E5FE3">
      <w:pPr>
        <w:widowControl w:val="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DE5FE3">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DE5FE3">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DE5FE3">
      <w:pPr>
        <w:widowControl w:val="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Default="00110534" w:rsidP="00DE5FE3">
      <w:pPr>
        <w:jc w:val="both"/>
        <w:rPr>
          <w:rFonts w:ascii="GHEA Grapalat" w:hAnsi="GHEA Grapalat"/>
        </w:rPr>
      </w:pPr>
    </w:p>
    <w:p w:rsidR="00E333E5" w:rsidRPr="000858EB" w:rsidRDefault="00E333E5" w:rsidP="00DE5FE3">
      <w:pPr>
        <w:ind w:firstLine="708"/>
        <w:jc w:val="both"/>
        <w:rPr>
          <w:rFonts w:ascii="GHEA Grapalat" w:hAnsi="GHEA Grapalat"/>
        </w:rPr>
      </w:pPr>
    </w:p>
    <w:p w:rsidR="00F855BB" w:rsidRDefault="00F855BB" w:rsidP="00DE5FE3">
      <w:pPr>
        <w:tabs>
          <w:tab w:val="left" w:pos="7371"/>
        </w:tabs>
        <w:ind w:left="3544" w:firstLine="3"/>
        <w:jc w:val="both"/>
        <w:rPr>
          <w:rFonts w:ascii="GHEA Grapalat" w:hAnsi="GHEA Grapalat"/>
          <w:sz w:val="16"/>
          <w:lang w:val="hy-AM"/>
        </w:rPr>
      </w:pPr>
    </w:p>
    <w:p w:rsidR="006B3E56" w:rsidRPr="00770B03" w:rsidRDefault="006B3E56" w:rsidP="00DE5FE3">
      <w:pPr>
        <w:tabs>
          <w:tab w:val="left" w:pos="7371"/>
        </w:tabs>
        <w:ind w:left="3544" w:firstLine="3"/>
        <w:jc w:val="both"/>
        <w:rPr>
          <w:rFonts w:ascii="GHEA Grapalat" w:hAnsi="GHEA Grapalat"/>
          <w:sz w:val="16"/>
        </w:rPr>
      </w:pPr>
    </w:p>
    <w:p w:rsidR="00374F4A" w:rsidRPr="000C1746" w:rsidRDefault="00374F4A" w:rsidP="00DE5F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E5F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E5FE3">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E5FE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DE5FE3">
      <w:pPr>
        <w:jc w:val="right"/>
        <w:rPr>
          <w:rFonts w:ascii="GHEA Grapalat" w:hAnsi="GHEA Grapalat" w:cs="Arial"/>
          <w:b/>
          <w:i/>
        </w:rPr>
      </w:pPr>
      <w:r>
        <w:rPr>
          <w:rFonts w:ascii="GHEA Grapalat" w:hAnsi="GHEA Grapalat"/>
          <w:b/>
        </w:rPr>
        <w:br w:type="page"/>
      </w:r>
      <w:r w:rsidR="00D043C1" w:rsidRPr="009044F1">
        <w:rPr>
          <w:rFonts w:ascii="GHEA Grapalat" w:hAnsi="GHEA Grapalat"/>
          <w:b/>
          <w:i/>
        </w:rPr>
        <w:lastRenderedPageBreak/>
        <w:t xml:space="preserve">Приложение № </w:t>
      </w:r>
      <w:r w:rsidR="00D043C1">
        <w:rPr>
          <w:rFonts w:ascii="GHEA Grapalat" w:hAnsi="GHEA Grapalat"/>
          <w:b/>
          <w:i/>
        </w:rPr>
        <w:t>1</w:t>
      </w:r>
      <w:r w:rsidR="00236B98" w:rsidRPr="00582B2A">
        <w:rPr>
          <w:rFonts w:ascii="GHEA Grapalat" w:hAnsi="GHEA Grapalat"/>
          <w:b/>
          <w:i/>
        </w:rPr>
        <w:t>.</w:t>
      </w:r>
      <w:r w:rsidR="00D043C1" w:rsidRPr="009044F1">
        <w:rPr>
          <w:rFonts w:ascii="GHEA Grapalat" w:hAnsi="GHEA Grapalat"/>
          <w:b/>
          <w:i/>
        </w:rPr>
        <w:t>1</w:t>
      </w:r>
    </w:p>
    <w:p w:rsidR="00D043C1" w:rsidRPr="009044F1" w:rsidRDefault="00D043C1" w:rsidP="00DE5FE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proofErr w:type="gramEnd"/>
      <w:r w:rsidRPr="001439BD">
        <w:rPr>
          <w:rFonts w:ascii="GHEA Grapalat" w:hAnsi="GHEA Grapalat"/>
          <w:b/>
          <w:sz w:val="24"/>
          <w:szCs w:val="24"/>
        </w:rPr>
        <w:t xml:space="preserve"> </w:t>
      </w:r>
      <w:r w:rsidR="00541E27">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72464">
        <w:rPr>
          <w:rFonts w:ascii="GHEA Grapalat" w:hAnsi="GHEA Grapalat"/>
          <w:b/>
          <w:sz w:val="24"/>
          <w:szCs w:val="24"/>
        </w:rPr>
        <w:t>“ԴՓԿ-ԳՀԱՊՁԲ 25/03»</w:t>
      </w:r>
      <w:r>
        <w:rPr>
          <w:rFonts w:ascii="GHEA Grapalat" w:hAnsi="GHEA Grapalat"/>
          <w:b/>
          <w:sz w:val="24"/>
          <w:szCs w:val="24"/>
        </w:rPr>
        <w:t>"</w:t>
      </w:r>
      <w:r>
        <w:rPr>
          <w:rStyle w:val="FootnoteReference"/>
          <w:rFonts w:ascii="GHEA Grapalat" w:hAnsi="GHEA Grapalat"/>
          <w:b/>
          <w:sz w:val="24"/>
          <w:szCs w:val="24"/>
        </w:rPr>
        <w:footnoteReference w:customMarkFollows="1" w:id="8"/>
        <w:t>*</w:t>
      </w:r>
    </w:p>
    <w:p w:rsidR="00D043C1" w:rsidRPr="009044F1" w:rsidRDefault="00D043C1" w:rsidP="00DE5FE3">
      <w:pPr>
        <w:widowControl w:val="0"/>
        <w:ind w:left="567" w:right="565"/>
        <w:jc w:val="center"/>
        <w:rPr>
          <w:rFonts w:ascii="GHEA Grapalat" w:hAnsi="GHEA Grapalat"/>
          <w:b/>
        </w:rPr>
      </w:pPr>
    </w:p>
    <w:p w:rsidR="00D043C1" w:rsidRPr="009044F1" w:rsidRDefault="00D043C1" w:rsidP="00DE5FE3">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213F79" w:rsidRPr="009044F1" w:rsidRDefault="00213F79" w:rsidP="00213F79">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43C1" w:rsidRPr="009044F1" w:rsidRDefault="00D043C1" w:rsidP="00DE5FE3">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DE5FE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E5FE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213F79" w:rsidRPr="009044F1" w:rsidRDefault="00D043C1" w:rsidP="00213F79">
      <w:pPr>
        <w:pStyle w:val="Heading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rPr>
        <w:t>рамках</w:t>
      </w:r>
      <w:proofErr w:type="gramEnd"/>
      <w:r w:rsidRPr="009044F1">
        <w:rPr>
          <w:rFonts w:ascii="GHEA Grapalat" w:hAnsi="GHEA Grapalat"/>
        </w:rPr>
        <w:t xml:space="preserve"> </w:t>
      </w:r>
      <w:r w:rsidR="00541E2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572464">
        <w:rPr>
          <w:rFonts w:ascii="GHEA Grapalat" w:hAnsi="GHEA Grapalat"/>
          <w:b/>
        </w:rPr>
        <w:t>“ԴՓԿ-ԳՀԱՊՁԲ 25/03»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w:t>
      </w:r>
      <w:r w:rsidR="00213F79" w:rsidRPr="009044F1">
        <w:rPr>
          <w:rFonts w:ascii="GHEA Grapalat" w:hAnsi="GHEA Grapalat"/>
          <w:b/>
          <w:i w:val="0"/>
          <w:sz w:val="24"/>
          <w:szCs w:val="24"/>
        </w:rPr>
        <w:t>предлагаемого товара</w:t>
      </w:r>
    </w:p>
    <w:p w:rsidR="00D043C1" w:rsidRPr="009044F1" w:rsidRDefault="00D043C1" w:rsidP="00DE5FE3">
      <w:pPr>
        <w:widowControl w:val="0"/>
        <w:jc w:val="both"/>
        <w:rPr>
          <w:rFonts w:ascii="GHEA Grapalat" w:hAnsi="GHEA Grapalat"/>
        </w:rPr>
      </w:pP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DE5FE3">
            <w:pPr>
              <w:widowControl w:val="0"/>
              <w:jc w:val="center"/>
              <w:rPr>
                <w:rFonts w:ascii="GHEA Grapalat" w:hAnsi="GHEA Grapalat"/>
                <w:b/>
                <w:sz w:val="20"/>
                <w:szCs w:val="20"/>
              </w:rPr>
            </w:pPr>
          </w:p>
          <w:p w:rsidR="00D043C1" w:rsidRPr="00206AF8" w:rsidRDefault="00D043C1" w:rsidP="00DE5FE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753A6C" w:rsidRDefault="00D043C1" w:rsidP="00DE5FE3">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rsidTr="00786EB3">
        <w:trPr>
          <w:trHeight w:val="696"/>
        </w:trPr>
        <w:tc>
          <w:tcPr>
            <w:tcW w:w="1042" w:type="dxa"/>
            <w:vMerge/>
            <w:vAlign w:val="center"/>
          </w:tcPr>
          <w:p w:rsidR="00786EB3" w:rsidRPr="00206AF8" w:rsidRDefault="00786EB3" w:rsidP="00DE5FE3">
            <w:pPr>
              <w:widowControl w:val="0"/>
              <w:jc w:val="center"/>
              <w:rPr>
                <w:rFonts w:ascii="GHEA Grapalat" w:hAnsi="GHEA Grapalat"/>
                <w:b/>
                <w:bCs/>
                <w:sz w:val="20"/>
                <w:szCs w:val="20"/>
              </w:rPr>
            </w:pPr>
          </w:p>
        </w:tc>
        <w:tc>
          <w:tcPr>
            <w:tcW w:w="1663" w:type="dxa"/>
            <w:vAlign w:val="center"/>
          </w:tcPr>
          <w:p w:rsidR="00786EB3" w:rsidRDefault="00786EB3" w:rsidP="00DE5FE3">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DE5FE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DE5FE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DE5FE3">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DE5FE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DE5FE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DE5FE3">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DE5FE3">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DE5FE3">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DE5FE3">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DE5FE3">
            <w:pPr>
              <w:pStyle w:val="Heading3"/>
              <w:keepNext w:val="0"/>
              <w:widowControl w:val="0"/>
              <w:spacing w:line="240" w:lineRule="auto"/>
              <w:jc w:val="left"/>
              <w:rPr>
                <w:rFonts w:ascii="GHEA Grapalat" w:hAnsi="GHEA Grapalat"/>
                <w:b/>
              </w:rPr>
            </w:pPr>
          </w:p>
        </w:tc>
      </w:tr>
    </w:tbl>
    <w:p w:rsidR="00D043C1" w:rsidRDefault="00D043C1" w:rsidP="00DE5FE3">
      <w:pPr>
        <w:widowControl w:val="0"/>
        <w:tabs>
          <w:tab w:val="left" w:pos="6804"/>
        </w:tabs>
        <w:jc w:val="center"/>
        <w:rPr>
          <w:rFonts w:ascii="GHEA Grapalat" w:hAnsi="GHEA Grapalat"/>
          <w:lang w:val="en-US"/>
        </w:rPr>
      </w:pPr>
    </w:p>
    <w:p w:rsidR="00D043C1" w:rsidRPr="00DD2B43" w:rsidRDefault="00D043C1" w:rsidP="00DE5F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E5FE3">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E5FE3">
      <w:pPr>
        <w:widowControl w:val="0"/>
        <w:jc w:val="right"/>
        <w:rPr>
          <w:rFonts w:ascii="GHEA Grapalat" w:hAnsi="GHEA Grapalat"/>
        </w:rPr>
      </w:pPr>
    </w:p>
    <w:p w:rsidR="00D043C1" w:rsidRPr="00D5443D" w:rsidRDefault="00D043C1" w:rsidP="00DE5FE3">
      <w:pPr>
        <w:widowControl w:val="0"/>
        <w:jc w:val="right"/>
        <w:rPr>
          <w:rFonts w:ascii="GHEA Grapalat" w:hAnsi="GHEA Grapalat"/>
        </w:rPr>
      </w:pPr>
      <w:r w:rsidRPr="009044F1">
        <w:rPr>
          <w:rFonts w:ascii="GHEA Grapalat" w:hAnsi="GHEA Grapalat"/>
        </w:rPr>
        <w:t>М. П.</w:t>
      </w:r>
    </w:p>
    <w:p w:rsidR="00D043C1" w:rsidRDefault="00D043C1" w:rsidP="00DE5FE3">
      <w:pPr>
        <w:rPr>
          <w:rFonts w:ascii="GHEA Grapalat" w:hAnsi="GHEA Grapalat"/>
        </w:rPr>
      </w:pPr>
      <w:r>
        <w:rPr>
          <w:rFonts w:ascii="GHEA Grapalat" w:hAnsi="GHEA Grapalat"/>
        </w:rPr>
        <w:br w:type="page"/>
      </w:r>
    </w:p>
    <w:p w:rsidR="00F33976" w:rsidRDefault="00F33976" w:rsidP="00DE5FE3">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DE5FE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proofErr w:type="gramEnd"/>
      <w:r w:rsidRPr="001439BD">
        <w:rPr>
          <w:rFonts w:ascii="GHEA Grapalat" w:hAnsi="GHEA Grapalat"/>
          <w:b/>
        </w:rPr>
        <w:t xml:space="preserve"> </w:t>
      </w:r>
      <w:r w:rsidR="00541E27">
        <w:rPr>
          <w:rFonts w:ascii="GHEA Grapalat" w:hAnsi="GHEA Grapalat"/>
          <w:b/>
        </w:rPr>
        <w:t>ЗАПРОСА КОТИРОВОК</w:t>
      </w:r>
    </w:p>
    <w:p w:rsidR="00996E8C" w:rsidRPr="00996E8C" w:rsidRDefault="00F33976" w:rsidP="00DE5FE3">
      <w:pPr>
        <w:pStyle w:val="Heading3"/>
        <w:keepNext w:val="0"/>
        <w:widowControl w:val="0"/>
        <w:spacing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572464">
        <w:rPr>
          <w:rFonts w:ascii="GHEA Grapalat" w:hAnsi="GHEA Grapalat"/>
          <w:b/>
          <w:sz w:val="24"/>
          <w:szCs w:val="24"/>
        </w:rPr>
        <w:t>“ԴՓԿ-ԳՀԱՊՁԲ 25/03»</w:t>
      </w:r>
    </w:p>
    <w:p w:rsidR="00092E73" w:rsidRPr="00C76978" w:rsidRDefault="00092E73" w:rsidP="00DE5FE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DE5FE3">
      <w:pPr>
        <w:ind w:left="360" w:hanging="360"/>
        <w:jc w:val="center"/>
        <w:rPr>
          <w:rFonts w:ascii="GHEA Grapalat" w:eastAsia="GHEA Grapalat" w:hAnsi="GHEA Grapalat" w:cs="GHEA Grapalat"/>
          <w:b/>
        </w:rPr>
      </w:pPr>
    </w:p>
    <w:p w:rsidR="00092E73" w:rsidRPr="00FD1EE4" w:rsidRDefault="00092E73" w:rsidP="00DB233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9"/>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89"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89"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789"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789"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789"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789" w:type="dxa"/>
            <w:vAlign w:val="center"/>
          </w:tcPr>
          <w:p w:rsidR="00092E73" w:rsidRPr="00FD1EE4" w:rsidRDefault="00092E73" w:rsidP="00DE5FE3">
            <w:pPr>
              <w:spacing w:before="240"/>
              <w:ind w:left="993" w:hanging="851"/>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89" w:type="dxa"/>
            <w:vAlign w:val="center"/>
          </w:tcPr>
          <w:p w:rsidR="00092E73" w:rsidRPr="00FD1EE4" w:rsidRDefault="00092E73" w:rsidP="00DE5FE3">
            <w:pPr>
              <w:spacing w:before="240"/>
              <w:ind w:left="993" w:hanging="851"/>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1487"/>
        </w:trPr>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E5FE3">
      <w:pPr>
        <w:rPr>
          <w:rFonts w:ascii="GHEA Grapalat" w:eastAsia="GHEA Grapalat" w:hAnsi="GHEA Grapalat" w:cs="GHEA Grapalat"/>
        </w:rPr>
      </w:pPr>
    </w:p>
    <w:p w:rsidR="00092E73" w:rsidRPr="00FD1EE4" w:rsidRDefault="00092E73" w:rsidP="00DE5FE3">
      <w:pPr>
        <w:rPr>
          <w:rFonts w:ascii="GHEA Grapalat" w:eastAsia="GHEA Grapalat" w:hAnsi="GHEA Grapalat" w:cs="GHEA Grapalat"/>
        </w:rPr>
      </w:pPr>
    </w:p>
    <w:p w:rsidR="00092E73" w:rsidRPr="009A52BE" w:rsidRDefault="00092E73" w:rsidP="00DB233F">
      <w:pPr>
        <w:numPr>
          <w:ilvl w:val="0"/>
          <w:numId w:val="3"/>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1361"/>
        </w:trPr>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574FF7"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7"/>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787"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787" w:type="dxa"/>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DE5FE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DB233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90"/>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790" w:type="dxa"/>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90"/>
      </w:tblGrid>
      <w:tr w:rsidR="00092E73" w:rsidRPr="00FD1EE4" w:rsidTr="005D4B1C">
        <w:tc>
          <w:tcPr>
            <w:tcW w:w="3227" w:type="dxa"/>
            <w:shd w:val="clear" w:color="auto" w:fill="D9E2F3"/>
            <w:vAlign w:val="center"/>
          </w:tcPr>
          <w:p w:rsidR="00092E73" w:rsidRPr="00B047A2"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790" w:type="dxa"/>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DE5FE3">
      <w:pPr>
        <w:rPr>
          <w:rFonts w:ascii="GHEA Grapalat" w:eastAsia="GHEA Grapalat" w:hAnsi="GHEA Grapalat" w:cs="GHEA Grapalat"/>
          <w:b/>
        </w:rPr>
      </w:pPr>
    </w:p>
    <w:p w:rsidR="00092E73" w:rsidRPr="00FD1EE4" w:rsidRDefault="00092E73" w:rsidP="00DB233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7"/>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787"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787"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787"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787"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787"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787"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6180"/>
      </w:tblGrid>
      <w:tr w:rsidR="00092E73" w:rsidRPr="00FD1EE4" w:rsidTr="005D4B1C">
        <w:tc>
          <w:tcPr>
            <w:tcW w:w="3261"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61"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61"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 xml:space="preserve">День, месяц, год </w:t>
            </w:r>
            <w:r w:rsidRPr="00FD01DC">
              <w:rPr>
                <w:rFonts w:ascii="GHEA Grapalat" w:eastAsia="GHEA Grapalat" w:hAnsi="GHEA Grapalat" w:cs="GHEA Grapalat"/>
                <w:color w:val="000000"/>
              </w:rPr>
              <w:lastRenderedPageBreak/>
              <w:t>предоставления</w:t>
            </w:r>
          </w:p>
        </w:tc>
        <w:tc>
          <w:tcPr>
            <w:tcW w:w="618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61"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18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61"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8C665F"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C320A" w:rsidP="00DE5FE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DE5FE3">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C320A" w:rsidP="00DE5FE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C320A" w:rsidP="00DE5FE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DE5FE3">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DE5FE3" w:rsidRPr="00DE5FE3">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DE5FE3">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DE5FE3">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C320A" w:rsidP="00DE5FE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DE5FE3">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90"/>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5790" w:type="dxa"/>
            <w:vAlign w:val="center"/>
          </w:tcPr>
          <w:p w:rsidR="00092E73" w:rsidRPr="00B23852"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C320A" w:rsidP="00DE5FE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790" w:type="dxa"/>
            <w:vAlign w:val="center"/>
          </w:tcPr>
          <w:p w:rsidR="00092E73" w:rsidRPr="005600B4"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C320A" w:rsidP="00DE5FE3">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90"/>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90"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E5FE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DB233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c>
          <w:tcPr>
            <w:tcW w:w="3227"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88" w:type="dxa"/>
            <w:vAlign w:val="center"/>
          </w:tcPr>
          <w:p w:rsidR="00092E73" w:rsidRPr="00FD1EE4" w:rsidRDefault="00092E73" w:rsidP="00DE5FE3">
            <w:pPr>
              <w:spacing w:before="240"/>
              <w:rPr>
                <w:rFonts w:ascii="GHEA Grapalat" w:eastAsia="GHEA Grapalat" w:hAnsi="GHEA Grapalat" w:cs="GHEA Grapalat"/>
              </w:rPr>
            </w:pPr>
          </w:p>
        </w:tc>
      </w:tr>
    </w:tbl>
    <w:p w:rsidR="00092E73" w:rsidRPr="00FD1EE4" w:rsidRDefault="00092E73" w:rsidP="00DB233F">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5646"/>
      </w:tblGrid>
      <w:tr w:rsidR="00092E73" w:rsidRPr="00FD1EE4" w:rsidTr="005D4B1C">
        <w:trPr>
          <w:trHeight w:val="690"/>
        </w:trPr>
        <w:tc>
          <w:tcPr>
            <w:tcW w:w="3369" w:type="dxa"/>
            <w:vMerge w:val="restart"/>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46" w:type="dxa"/>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547"/>
        </w:trPr>
        <w:tc>
          <w:tcPr>
            <w:tcW w:w="3369" w:type="dxa"/>
            <w:vMerge/>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646" w:type="dxa"/>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672"/>
        </w:trPr>
        <w:tc>
          <w:tcPr>
            <w:tcW w:w="3369" w:type="dxa"/>
            <w:vMerge/>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646" w:type="dxa"/>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373"/>
        </w:trPr>
        <w:tc>
          <w:tcPr>
            <w:tcW w:w="3369" w:type="dxa"/>
            <w:vMerge/>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646" w:type="dxa"/>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229"/>
        </w:trPr>
        <w:tc>
          <w:tcPr>
            <w:tcW w:w="3369" w:type="dxa"/>
            <w:vMerge/>
            <w:shd w:val="clear" w:color="auto" w:fill="D9E2F3"/>
            <w:vAlign w:val="center"/>
          </w:tcPr>
          <w:p w:rsidR="00092E73" w:rsidRPr="00FD1EE4" w:rsidRDefault="00092E73" w:rsidP="00DB233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646" w:type="dxa"/>
          </w:tcPr>
          <w:p w:rsidR="00092E73" w:rsidRPr="00FD1EE4" w:rsidRDefault="00092E73" w:rsidP="00DE5FE3">
            <w:pPr>
              <w:spacing w:before="240"/>
              <w:rPr>
                <w:rFonts w:ascii="GHEA Grapalat" w:eastAsia="GHEA Grapalat" w:hAnsi="GHEA Grapalat" w:cs="GHEA Grapalat"/>
              </w:rPr>
            </w:pPr>
          </w:p>
        </w:tc>
      </w:tr>
    </w:tbl>
    <w:p w:rsidR="00092E73" w:rsidRDefault="00092E73" w:rsidP="00DB233F">
      <w:pPr>
        <w:numPr>
          <w:ilvl w:val="1"/>
          <w:numId w:val="3"/>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5646"/>
      </w:tblGrid>
      <w:tr w:rsidR="00092E73" w:rsidRPr="00FD1EE4" w:rsidTr="005D4B1C">
        <w:tc>
          <w:tcPr>
            <w:tcW w:w="3369"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646" w:type="dxa"/>
            <w:vAlign w:val="center"/>
          </w:tcPr>
          <w:p w:rsidR="00092E73" w:rsidRPr="00FD1EE4" w:rsidRDefault="00092E73" w:rsidP="00DE5FE3">
            <w:pPr>
              <w:spacing w:before="240"/>
              <w:rPr>
                <w:rFonts w:ascii="GHEA Grapalat" w:eastAsia="GHEA Grapalat" w:hAnsi="GHEA Grapalat" w:cs="GHEA Grapalat"/>
              </w:rPr>
            </w:pPr>
          </w:p>
        </w:tc>
      </w:tr>
      <w:tr w:rsidR="00092E73" w:rsidRPr="00FD1EE4" w:rsidTr="005D4B1C">
        <w:trPr>
          <w:trHeight w:val="686"/>
        </w:trPr>
        <w:tc>
          <w:tcPr>
            <w:tcW w:w="3369" w:type="dxa"/>
            <w:shd w:val="clear" w:color="auto" w:fill="D9E2F3"/>
            <w:vAlign w:val="center"/>
          </w:tcPr>
          <w:p w:rsidR="00092E73" w:rsidRPr="00FD1EE4" w:rsidRDefault="00092E73" w:rsidP="00DB233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646" w:type="dxa"/>
            <w:vAlign w:val="center"/>
          </w:tcPr>
          <w:p w:rsidR="00092E73" w:rsidRPr="00FD1EE4" w:rsidRDefault="00092E73" w:rsidP="00DE5FE3">
            <w:pPr>
              <w:spacing w:before="240"/>
              <w:rPr>
                <w:rFonts w:ascii="GHEA Grapalat" w:eastAsia="GHEA Grapalat" w:hAnsi="GHEA Grapalat" w:cs="GHEA Grapalat"/>
              </w:rPr>
            </w:pPr>
          </w:p>
        </w:tc>
      </w:tr>
    </w:tbl>
    <w:p w:rsidR="00092E73" w:rsidRPr="002156AB" w:rsidRDefault="00092E73" w:rsidP="00DE5FE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DB233F">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266"/>
      </w:tblGrid>
      <w:tr w:rsidR="00092E73" w:rsidRPr="00FD1EE4" w:rsidTr="005D4B1C">
        <w:trPr>
          <w:trHeight w:val="982"/>
        </w:trPr>
        <w:tc>
          <w:tcPr>
            <w:tcW w:w="9266" w:type="dxa"/>
            <w:shd w:val="clear" w:color="auto" w:fill="DBE5F1" w:themeFill="accent1" w:themeFillTint="33"/>
          </w:tcPr>
          <w:p w:rsidR="00092E73" w:rsidRPr="00FD1EE4" w:rsidRDefault="00092E73" w:rsidP="00DE5FE3">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4B1C">
        <w:trPr>
          <w:trHeight w:val="4379"/>
        </w:trPr>
        <w:tc>
          <w:tcPr>
            <w:tcW w:w="9266" w:type="dxa"/>
          </w:tcPr>
          <w:p w:rsidR="00092E73" w:rsidRPr="00FD1EE4" w:rsidRDefault="00092E73" w:rsidP="00DE5FE3">
            <w:pPr>
              <w:rPr>
                <w:rFonts w:ascii="GHEA Grapalat" w:eastAsia="GHEA Grapalat" w:hAnsi="GHEA Grapalat" w:cs="GHEA Grapalat"/>
                <w:b/>
                <w:color w:val="000000"/>
              </w:rPr>
            </w:pPr>
          </w:p>
        </w:tc>
      </w:tr>
    </w:tbl>
    <w:p w:rsidR="00092E73" w:rsidRPr="00FD1EE4" w:rsidRDefault="00092E73" w:rsidP="00DE5FE3">
      <w:pPr>
        <w:pBdr>
          <w:top w:val="nil"/>
          <w:left w:val="nil"/>
          <w:bottom w:val="nil"/>
          <w:right w:val="nil"/>
          <w:between w:val="nil"/>
        </w:pBdr>
        <w:rPr>
          <w:rFonts w:ascii="GHEA Grapalat" w:eastAsia="GHEA Grapalat" w:hAnsi="GHEA Grapalat" w:cs="GHEA Grapalat"/>
          <w:b/>
          <w:color w:val="000000"/>
        </w:rPr>
      </w:pPr>
    </w:p>
    <w:p w:rsidR="00092E73" w:rsidRDefault="00092E73" w:rsidP="00DE5FE3">
      <w:pPr>
        <w:rPr>
          <w:rFonts w:ascii="GHEA Grapalat" w:hAnsi="GHEA Grapalat"/>
          <w:b/>
        </w:rPr>
      </w:pPr>
    </w:p>
    <w:p w:rsidR="00092E73" w:rsidRDefault="00092E73" w:rsidP="00DE5FE3">
      <w:pPr>
        <w:rPr>
          <w:rFonts w:ascii="GHEA Grapalat" w:hAnsi="GHEA Grapalat"/>
          <w:b/>
        </w:rPr>
      </w:pPr>
      <w:r>
        <w:rPr>
          <w:rFonts w:ascii="GHEA Grapalat" w:hAnsi="GHEA Grapalat"/>
          <w:b/>
        </w:rPr>
        <w:br w:type="page"/>
      </w:r>
    </w:p>
    <w:p w:rsidR="00092E73" w:rsidRDefault="00092E73" w:rsidP="006A150C">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6A150C">
      <w:pPr>
        <w:jc w:val="center"/>
        <w:rPr>
          <w:rFonts w:ascii="GHEA Grapalat" w:hAnsi="GHEA Grapalat"/>
          <w:b/>
          <w:sz w:val="28"/>
          <w:szCs w:val="28"/>
          <w:lang w:val="hy-AM"/>
        </w:rPr>
      </w:pPr>
    </w:p>
    <w:p w:rsidR="00092E73" w:rsidRPr="00092E73" w:rsidRDefault="00092E73" w:rsidP="00DB233F">
      <w:pPr>
        <w:pStyle w:val="ListParagraph"/>
        <w:numPr>
          <w:ilvl w:val="0"/>
          <w:numId w:val="4"/>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DB233F">
      <w:pPr>
        <w:pStyle w:val="ListParagraph"/>
        <w:numPr>
          <w:ilvl w:val="0"/>
          <w:numId w:val="5"/>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DB233F">
      <w:pPr>
        <w:pStyle w:val="ListParagraph"/>
        <w:numPr>
          <w:ilvl w:val="0"/>
          <w:numId w:val="5"/>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DB233F">
      <w:pPr>
        <w:pStyle w:val="ListParagraph"/>
        <w:numPr>
          <w:ilvl w:val="0"/>
          <w:numId w:val="5"/>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DB233F">
      <w:pPr>
        <w:pStyle w:val="ListParagraph"/>
        <w:numPr>
          <w:ilvl w:val="0"/>
          <w:numId w:val="4"/>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DB233F">
      <w:pPr>
        <w:pStyle w:val="ListParagraph"/>
        <w:numPr>
          <w:ilvl w:val="0"/>
          <w:numId w:val="6"/>
        </w:numPr>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DB233F">
      <w:pPr>
        <w:pStyle w:val="ListParagraph"/>
        <w:numPr>
          <w:ilvl w:val="0"/>
          <w:numId w:val="6"/>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DB233F">
      <w:pPr>
        <w:pStyle w:val="ListParagraph"/>
        <w:numPr>
          <w:ilvl w:val="0"/>
          <w:numId w:val="6"/>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rsidR="00092E73" w:rsidRPr="00092E73" w:rsidRDefault="00092E73" w:rsidP="00DB233F">
      <w:pPr>
        <w:pStyle w:val="ListParagraph"/>
        <w:numPr>
          <w:ilvl w:val="0"/>
          <w:numId w:val="4"/>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00DE5FE3">
        <w:rPr>
          <w:rFonts w:ascii="Cambria Math" w:eastAsia="MS Mincho" w:hAnsi="Cambria Math" w:cs="Cambria Math"/>
        </w:rPr>
        <w:t>.</w:t>
      </w:r>
    </w:p>
    <w:p w:rsidR="00092E73" w:rsidRPr="00092E73" w:rsidRDefault="00092E73" w:rsidP="00DB233F">
      <w:pPr>
        <w:pStyle w:val="ListParagraph"/>
        <w:numPr>
          <w:ilvl w:val="0"/>
          <w:numId w:val="7"/>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6A150C">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B233F">
      <w:pPr>
        <w:pStyle w:val="ListParagraph"/>
        <w:numPr>
          <w:ilvl w:val="0"/>
          <w:numId w:val="4"/>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DE5FE3">
        <w:rPr>
          <w:rFonts w:ascii="Cambria Math" w:eastAsia="MS Mincho" w:hAnsi="Cambria Math" w:cs="Cambria Math"/>
        </w:rPr>
        <w:t>.</w:t>
      </w:r>
    </w:p>
    <w:p w:rsidR="00092E73" w:rsidRPr="00092E73" w:rsidRDefault="00092E73" w:rsidP="00DB233F">
      <w:pPr>
        <w:pStyle w:val="ListParagraph"/>
        <w:numPr>
          <w:ilvl w:val="0"/>
          <w:numId w:val="8"/>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6A150C">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6A150C">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6A150C">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6A150C">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 xml:space="preserve">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6A150C">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6A150C">
      <w:pPr>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6A150C">
      <w:pPr>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6A150C">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6A150C">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sidRPr="00092E73">
        <w:rPr>
          <w:rFonts w:ascii="GHEA Grapalat" w:hAnsi="GHEA Grapalat"/>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6A150C">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6A150C">
      <w:pPr>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6A150C">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6A150C">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6A150C">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6A150C">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6A150C">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6A150C">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00DE5FE3">
        <w:rPr>
          <w:rFonts w:ascii="Cambria Math" w:eastAsia="MS Mincho" w:hAnsi="Cambria Math" w:cs="Cambria Math"/>
        </w:rPr>
        <w:t>.</w:t>
      </w:r>
    </w:p>
    <w:p w:rsidR="00092E73" w:rsidRPr="00092E73" w:rsidRDefault="00092E73" w:rsidP="006A150C">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6A150C">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6A150C">
      <w:pPr>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6A150C">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6A150C">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6A150C">
      <w:pPr>
        <w:contextualSpacing/>
        <w:jc w:val="both"/>
        <w:rPr>
          <w:rFonts w:ascii="GHEA Grapalat" w:hAnsi="GHEA Grapalat"/>
          <w:sz w:val="28"/>
          <w:szCs w:val="28"/>
        </w:rPr>
      </w:pPr>
    </w:p>
    <w:p w:rsidR="00092E73" w:rsidRDefault="00092E73" w:rsidP="006A150C">
      <w:pPr>
        <w:contextualSpacing/>
        <w:jc w:val="both"/>
        <w:rPr>
          <w:rFonts w:ascii="GHEA Grapalat" w:hAnsi="GHEA Grapalat"/>
          <w:sz w:val="28"/>
          <w:szCs w:val="28"/>
        </w:rPr>
      </w:pPr>
    </w:p>
    <w:p w:rsidR="00092E73" w:rsidRPr="009E5671" w:rsidRDefault="00092E73" w:rsidP="00DE5FE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DE5FE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DE5FE3">
      <w:pPr>
        <w:rPr>
          <w:rFonts w:ascii="GHEA Grapalat" w:hAnsi="GHEA Grapalat"/>
          <w:b/>
        </w:rPr>
      </w:pPr>
    </w:p>
    <w:p w:rsidR="00B2572B" w:rsidRPr="00DC619D" w:rsidRDefault="00092E73" w:rsidP="00DE5FE3">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DE5FE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proofErr w:type="gramEnd"/>
      <w:r w:rsidRPr="001439BD">
        <w:rPr>
          <w:rFonts w:ascii="GHEA Grapalat" w:hAnsi="GHEA Grapalat"/>
          <w:b/>
          <w:sz w:val="24"/>
          <w:szCs w:val="24"/>
        </w:rPr>
        <w:t xml:space="preserve"> </w:t>
      </w:r>
      <w:r w:rsidR="00541E27">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72464">
        <w:rPr>
          <w:rFonts w:ascii="GHEA Grapalat" w:hAnsi="GHEA Grapalat"/>
          <w:b/>
          <w:sz w:val="24"/>
          <w:szCs w:val="24"/>
        </w:rPr>
        <w:t>“ԴՓԿ-ԳՀԱՊՁԲ 25/03»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DE5FE3">
      <w:pPr>
        <w:widowControl w:val="0"/>
        <w:ind w:firstLine="567"/>
        <w:jc w:val="center"/>
        <w:rPr>
          <w:rFonts w:ascii="GHEA Grapalat" w:hAnsi="GHEA Grapalat"/>
        </w:rPr>
      </w:pPr>
    </w:p>
    <w:p w:rsidR="00B2572B" w:rsidRPr="009044F1" w:rsidRDefault="00B2572B" w:rsidP="00DE5FE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E5FE3">
      <w:pPr>
        <w:widowControl w:val="0"/>
        <w:ind w:firstLine="567"/>
        <w:jc w:val="center"/>
        <w:rPr>
          <w:rFonts w:ascii="GHEA Grapalat" w:hAnsi="GHEA Grapalat"/>
        </w:rPr>
      </w:pPr>
    </w:p>
    <w:p w:rsidR="005744FC" w:rsidRPr="000F6C24" w:rsidRDefault="00B2572B" w:rsidP="00DE5FE3">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proofErr w:type="gramEnd"/>
      <w:r w:rsidRPr="005744FC">
        <w:rPr>
          <w:rFonts w:ascii="GHEA Grapalat" w:hAnsi="GHEA Grapalat"/>
          <w:spacing w:val="-6"/>
        </w:rPr>
        <w:t xml:space="preserve"> </w:t>
      </w:r>
      <w:r w:rsidR="00541E27">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572464">
        <w:rPr>
          <w:rFonts w:ascii="GHEA Grapalat" w:hAnsi="GHEA Grapalat"/>
          <w:b/>
          <w:spacing w:val="-6"/>
        </w:rPr>
        <w:t>“ԴՓԿ-ԳՀԱՊՁԲ 25/03»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E5FE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E5FE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E5FE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E5FE3">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DE5FE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DE5FE3">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DE5FE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DE5FE3">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DE5FE3">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DE5FE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DE5FE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DE5FE3">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DE5FE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DE5FE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DE5FE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DE5FE3">
            <w:pPr>
              <w:widowControl w:val="0"/>
              <w:jc w:val="center"/>
              <w:rPr>
                <w:rFonts w:ascii="GHEA Grapalat" w:hAnsi="GHEA Grapalat"/>
                <w:sz w:val="20"/>
                <w:szCs w:val="20"/>
              </w:rPr>
            </w:pPr>
          </w:p>
        </w:tc>
      </w:tr>
    </w:tbl>
    <w:p w:rsidR="00374F4A" w:rsidRPr="00DD2B43" w:rsidRDefault="00374F4A" w:rsidP="00DE5F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E5F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E5FE3">
      <w:pPr>
        <w:widowControl w:val="0"/>
        <w:jc w:val="both"/>
        <w:rPr>
          <w:rFonts w:ascii="GHEA Grapalat" w:hAnsi="GHEA Grapalat"/>
          <w:lang w:val="es-ES"/>
        </w:rPr>
      </w:pPr>
    </w:p>
    <w:p w:rsidR="00B2572B" w:rsidRPr="000F6C24" w:rsidRDefault="00B2572B" w:rsidP="00DE5FE3">
      <w:pPr>
        <w:widowControl w:val="0"/>
        <w:jc w:val="right"/>
        <w:rPr>
          <w:rFonts w:ascii="GHEA Grapalat" w:hAnsi="GHEA Grapalat"/>
        </w:rPr>
      </w:pPr>
      <w:r w:rsidRPr="009044F1">
        <w:rPr>
          <w:rFonts w:ascii="GHEA Grapalat" w:hAnsi="GHEA Grapalat"/>
        </w:rPr>
        <w:t>М. П.</w:t>
      </w:r>
    </w:p>
    <w:p w:rsidR="00B217BB" w:rsidRDefault="00B217BB" w:rsidP="00DE5FE3">
      <w:pPr>
        <w:rPr>
          <w:rFonts w:ascii="GHEA Grapalat" w:hAnsi="GHEA Grapalat"/>
          <w:b/>
        </w:rPr>
      </w:pPr>
      <w:r>
        <w:rPr>
          <w:rFonts w:ascii="GHEA Grapalat" w:hAnsi="GHEA Grapalat"/>
          <w:b/>
        </w:rPr>
        <w:br w:type="page"/>
      </w:r>
    </w:p>
    <w:p w:rsidR="001005B0" w:rsidRPr="00B138F3" w:rsidRDefault="007B3F5F" w:rsidP="00DE5FE3">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DE5FE3">
      <w:pPr>
        <w:widowControl w:val="0"/>
        <w:ind w:firstLine="567"/>
        <w:jc w:val="right"/>
        <w:rPr>
          <w:rFonts w:ascii="GHEA Grapalat" w:hAnsi="GHEA Grapalat" w:cs="Arial"/>
          <w:b/>
        </w:rPr>
      </w:pPr>
      <w:r w:rsidRPr="00B138F3">
        <w:rPr>
          <w:rFonts w:ascii="GHEA Grapalat" w:hAnsi="GHEA Grapalat"/>
          <w:b/>
        </w:rPr>
        <w:t xml:space="preserve">к Приглашению </w:t>
      </w:r>
      <w:proofErr w:type="gramStart"/>
      <w:r w:rsidRPr="00B138F3">
        <w:rPr>
          <w:rFonts w:ascii="GHEA Grapalat" w:hAnsi="GHEA Grapalat"/>
          <w:b/>
        </w:rPr>
        <w:t>на</w:t>
      </w:r>
      <w:proofErr w:type="gramEnd"/>
      <w:r w:rsidRPr="00B138F3">
        <w:rPr>
          <w:rFonts w:ascii="GHEA Grapalat" w:hAnsi="GHEA Grapalat"/>
          <w:b/>
        </w:rPr>
        <w:t xml:space="preserve"> </w:t>
      </w:r>
      <w:r w:rsidR="00541E27">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572464">
        <w:rPr>
          <w:rFonts w:ascii="GHEA Grapalat" w:hAnsi="GHEA Grapalat"/>
          <w:b/>
        </w:rPr>
        <w:t>“ԴՓԿ-ԳՀԱՊՁԲ 25/03»</w:t>
      </w:r>
      <w:r w:rsidRPr="00B138F3">
        <w:rPr>
          <w:rFonts w:ascii="GHEA Grapalat" w:hAnsi="GHEA Grapalat"/>
          <w:b/>
        </w:rPr>
        <w:t>"</w:t>
      </w:r>
      <w:r w:rsidRPr="00B138F3">
        <w:rPr>
          <w:rStyle w:val="FootnoteReference"/>
          <w:rFonts w:ascii="GHEA Grapalat" w:hAnsi="GHEA Grapalat"/>
          <w:b/>
        </w:rPr>
        <w:footnoteReference w:customMarkFollows="1" w:id="11"/>
        <w:t>*</w:t>
      </w:r>
    </w:p>
    <w:p w:rsidR="002A4554" w:rsidRPr="00EC1F84" w:rsidRDefault="002A4554" w:rsidP="00DE5FE3">
      <w:pPr>
        <w:pStyle w:val="BodyTextIndent3"/>
        <w:widowControl w:val="0"/>
        <w:spacing w:line="240" w:lineRule="auto"/>
        <w:jc w:val="center"/>
        <w:rPr>
          <w:rFonts w:ascii="GHEA Grapalat" w:hAnsi="GHEA Grapalat"/>
          <w:sz w:val="24"/>
          <w:szCs w:val="24"/>
        </w:rPr>
      </w:pPr>
    </w:p>
    <w:p w:rsidR="0016001A" w:rsidRPr="00B138F3" w:rsidRDefault="0016001A" w:rsidP="00DE5FE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DE5FE3">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DE5F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DE5FE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DE5FE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DE5FE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33E74" w:rsidRPr="00933E74" w:rsidRDefault="007B3F5F" w:rsidP="00DE5FE3">
      <w:pPr>
        <w:pStyle w:val="NormalWeb"/>
        <w:shd w:val="clear" w:color="auto" w:fill="FFFFFF"/>
        <w:spacing w:before="0" w:beforeAutospacing="0" w:after="0" w:afterAutospacing="0"/>
        <w:jc w:val="both"/>
        <w:rPr>
          <w:rFonts w:ascii="GHEA Grapalat" w:eastAsiaTheme="minorHAnsi" w:hAnsi="GHEA Grapalat" w:cstheme="minorBidi"/>
          <w:lang w:val="hy-AM"/>
        </w:rPr>
      </w:pPr>
      <w:r w:rsidRPr="00933E74">
        <w:rPr>
          <w:rFonts w:ascii="GHEA Grapalat" w:eastAsiaTheme="minorHAnsi" w:hAnsi="GHEA Grapalat" w:cstheme="minorBidi"/>
        </w:rPr>
        <w:t xml:space="preserve">организованной </w:t>
      </w:r>
      <w:r w:rsidR="00080311">
        <w:rPr>
          <w:rFonts w:ascii="GHEA Grapalat" w:hAnsi="GHEA Grapalat"/>
          <w:b/>
          <w:lang w:val="hy-AM"/>
        </w:rPr>
        <w:t>ГНКО “ЦЕНТР ЭКСПЕРТИЗЫ ЛЕКАРСТВ И МЕДИЦИНСКИХ ТЕХНОЛОГИЙ”</w:t>
      </w:r>
      <w:r w:rsidR="00933E74" w:rsidRPr="00933E74">
        <w:rPr>
          <w:rFonts w:ascii="GHEA Grapalat" w:eastAsiaTheme="minorHAnsi" w:hAnsi="GHEA Grapalat" w:cstheme="minorBidi"/>
        </w:rPr>
        <w:t xml:space="preserve"> (далее-бенефициар) процедуры  закупок под кодом </w:t>
      </w:r>
      <w:r w:rsidR="00572464">
        <w:rPr>
          <w:rFonts w:ascii="GHEA Grapalat" w:hAnsi="GHEA Grapalat"/>
          <w:b/>
        </w:rPr>
        <w:t>“ԴՓԿ-ԳՀԱՊՁԲ 25/03»</w:t>
      </w:r>
      <w:r w:rsidR="00933E74" w:rsidRPr="00933E74">
        <w:rPr>
          <w:rFonts w:ascii="GHEA Grapalat" w:eastAsiaTheme="minorHAnsi" w:hAnsi="GHEA Grapalat" w:cstheme="minorBidi"/>
        </w:rPr>
        <w:t>.</w:t>
      </w:r>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DE5FE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DE5FE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DE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DE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 xml:space="preserve">номер </w:t>
      </w:r>
      <w:proofErr w:type="gramStart"/>
      <w:r w:rsidRPr="002A2B6F">
        <w:rPr>
          <w:rFonts w:ascii="GHEA Grapalat" w:eastAsiaTheme="minorHAnsi" w:hAnsi="GHEA Grapalat" w:cstheme="minorBidi"/>
          <w:sz w:val="18"/>
          <w:szCs w:val="18"/>
        </w:rPr>
        <w:t>заключаемого</w:t>
      </w:r>
      <w:proofErr w:type="gramEnd"/>
      <w:r w:rsidRPr="002A2B6F">
        <w:rPr>
          <w:rFonts w:ascii="GHEA Grapalat" w:eastAsiaTheme="minorHAnsi" w:hAnsi="GHEA Grapalat" w:cstheme="minorBidi"/>
          <w:sz w:val="18"/>
          <w:szCs w:val="18"/>
        </w:rPr>
        <w:t xml:space="preserve"> </w:t>
      </w:r>
      <w:proofErr w:type="spellStart"/>
      <w:r w:rsidRPr="002A2B6F">
        <w:rPr>
          <w:rFonts w:ascii="GHEA Grapalat" w:eastAsiaTheme="minorHAnsi" w:hAnsi="GHEA Grapalat" w:cstheme="minorBidi"/>
          <w:sz w:val="18"/>
          <w:szCs w:val="18"/>
        </w:rPr>
        <w:t>договара</w:t>
      </w:r>
      <w:proofErr w:type="spellEnd"/>
    </w:p>
    <w:p w:rsidR="005A6E91" w:rsidRPr="002A2B6F" w:rsidRDefault="005A6E91" w:rsidP="00DE5FE3">
      <w:pPr>
        <w:pStyle w:val="NormalWeb"/>
        <w:shd w:val="clear" w:color="auto" w:fill="FFFFFF"/>
        <w:spacing w:after="0" w:afterAutospacing="0"/>
        <w:ind w:firstLine="374"/>
        <w:contextualSpacing/>
        <w:jc w:val="both"/>
        <w:rPr>
          <w:rFonts w:ascii="GHEA Grapalat" w:eastAsiaTheme="minorHAnsi" w:hAnsi="GHEA Grapalat" w:cstheme="minorBidi"/>
        </w:rPr>
      </w:pPr>
    </w:p>
    <w:p w:rsidR="005A6E91" w:rsidRPr="002A2B6F" w:rsidRDefault="005A6E91" w:rsidP="00DE5FE3">
      <w:pPr>
        <w:pStyle w:val="NormalWeb"/>
        <w:shd w:val="clear" w:color="auto" w:fill="FFFFFF"/>
        <w:spacing w:after="0" w:afterAutospacing="0"/>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proofErr w:type="gramStart"/>
      <w:r w:rsidRPr="002A2B6F">
        <w:rPr>
          <w:rFonts w:ascii="GHEA Grapalat" w:eastAsiaTheme="minorHAnsi" w:hAnsi="GHEA Grapalat" w:cstheme="minorBidi"/>
        </w:rPr>
        <w:t>дня</w:t>
      </w:r>
      <w:proofErr w:type="gramEnd"/>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DE5FE3">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5A6E91" w:rsidRPr="002A2B6F" w:rsidRDefault="005A6E91" w:rsidP="00DE5FE3">
      <w:pPr>
        <w:pStyle w:val="NormalWeb"/>
        <w:shd w:val="clear" w:color="auto" w:fill="FFFFFF"/>
        <w:spacing w:after="0" w:afterAutospacing="0"/>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DE5FE3">
      <w:pPr>
        <w:pStyle w:val="NormalWeb"/>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DE5FE3">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DE5FE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DE5FE3">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DE5FE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E5FE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E5FE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DE5FE3">
      <w:pPr>
        <w:widowControl w:val="0"/>
        <w:ind w:left="567" w:right="565"/>
        <w:jc w:val="center"/>
        <w:rPr>
          <w:rFonts w:ascii="GHEA Grapalat" w:hAnsi="GHEA Grapalat"/>
          <w:b/>
        </w:rPr>
      </w:pPr>
    </w:p>
    <w:p w:rsidR="00CF2692" w:rsidRPr="00B138F3" w:rsidRDefault="00CF2692" w:rsidP="00DE5FE3">
      <w:pPr>
        <w:widowControl w:val="0"/>
        <w:ind w:left="567" w:right="565"/>
        <w:jc w:val="center"/>
        <w:rPr>
          <w:rFonts w:ascii="GHEA Grapalat" w:hAnsi="GHEA Grapalat"/>
          <w:b/>
        </w:rPr>
      </w:pPr>
    </w:p>
    <w:p w:rsidR="007B3F5F" w:rsidRPr="00B138F3" w:rsidRDefault="007B3F5F" w:rsidP="00DE5FE3">
      <w:pPr>
        <w:widowControl w:val="0"/>
        <w:ind w:left="567" w:right="565"/>
        <w:jc w:val="center"/>
        <w:rPr>
          <w:rFonts w:ascii="GHEA Grapalat" w:hAnsi="GHEA Grapalat"/>
          <w:b/>
        </w:rPr>
      </w:pPr>
    </w:p>
    <w:p w:rsidR="00CF2692" w:rsidRPr="00B138F3" w:rsidRDefault="00CF2692" w:rsidP="00DE5FE3">
      <w:pPr>
        <w:widowControl w:val="0"/>
        <w:ind w:left="567" w:right="565"/>
        <w:jc w:val="center"/>
        <w:rPr>
          <w:rFonts w:ascii="GHEA Grapalat" w:hAnsi="GHEA Grapalat"/>
          <w:b/>
        </w:rPr>
      </w:pPr>
    </w:p>
    <w:p w:rsidR="001005B0" w:rsidRPr="00B138F3" w:rsidRDefault="001005B0" w:rsidP="00DE5FE3">
      <w:pPr>
        <w:widowControl w:val="0"/>
        <w:ind w:left="567" w:right="565"/>
        <w:jc w:val="center"/>
        <w:rPr>
          <w:rFonts w:ascii="GHEA Grapalat" w:hAnsi="GHEA Grapalat"/>
          <w:b/>
        </w:rPr>
      </w:pPr>
    </w:p>
    <w:p w:rsidR="00CB2230" w:rsidRDefault="00CB2230" w:rsidP="00DE5FE3">
      <w:pPr>
        <w:rPr>
          <w:rFonts w:ascii="GHEA Grapalat" w:hAnsi="GHEA Grapalat"/>
          <w:b/>
        </w:rPr>
      </w:pPr>
    </w:p>
    <w:p w:rsidR="003D2FE2" w:rsidRPr="00572A57" w:rsidRDefault="003D2FE2" w:rsidP="00DE5FE3">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DE5FE3">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proofErr w:type="gramStart"/>
      <w:r w:rsidRPr="00594D27">
        <w:rPr>
          <w:rFonts w:ascii="GHEA Grapalat" w:hAnsi="GHEA Grapalat"/>
          <w:b/>
          <w:i/>
          <w:sz w:val="22"/>
          <w:szCs w:val="22"/>
        </w:rPr>
        <w:t>на</w:t>
      </w:r>
      <w:proofErr w:type="gramEnd"/>
      <w:r w:rsidRPr="00594D27">
        <w:rPr>
          <w:rFonts w:ascii="GHEA Grapalat" w:hAnsi="GHEA Grapalat"/>
          <w:b/>
          <w:i/>
          <w:sz w:val="22"/>
          <w:szCs w:val="22"/>
        </w:rPr>
        <w:t xml:space="preserve"> </w:t>
      </w:r>
      <w:r w:rsidR="00541E27">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lastRenderedPageBreak/>
        <w:t>под кодом "</w:t>
      </w:r>
      <w:r w:rsidR="00572464">
        <w:rPr>
          <w:rFonts w:ascii="GHEA Grapalat" w:hAnsi="GHEA Grapalat"/>
          <w:b/>
          <w:i/>
          <w:sz w:val="22"/>
          <w:szCs w:val="22"/>
        </w:rPr>
        <w:t>“ԴՓԿ-ԳՀԱՊՁԲ 25/03»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2"/>
        <w:t>*</w:t>
      </w:r>
    </w:p>
    <w:p w:rsidR="003D2FE2" w:rsidRPr="00B138F3" w:rsidRDefault="003D2FE2" w:rsidP="00DE5FE3">
      <w:pPr>
        <w:widowControl w:val="0"/>
        <w:jc w:val="center"/>
        <w:rPr>
          <w:rFonts w:ascii="GHEA Grapalat" w:hAnsi="GHEA Grapalat"/>
          <w:b/>
          <w:sz w:val="22"/>
          <w:szCs w:val="22"/>
        </w:rPr>
      </w:pPr>
    </w:p>
    <w:p w:rsidR="003D2FE2" w:rsidRPr="00B138F3" w:rsidRDefault="003D2FE2" w:rsidP="00DE5FE3">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DE5FE3">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DE5FE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E5FE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DE5FE3">
      <w:pPr>
        <w:widowControl w:val="0"/>
        <w:rPr>
          <w:rFonts w:ascii="GHEA Grapalat" w:hAnsi="GHEA Grapalat" w:cs="GHEA Grapalat"/>
          <w:b/>
          <w:sz w:val="22"/>
          <w:szCs w:val="22"/>
        </w:rPr>
      </w:pPr>
    </w:p>
    <w:p w:rsidR="003D2FE2" w:rsidRPr="00B138F3" w:rsidRDefault="003D2FE2" w:rsidP="00DE5FE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DE5FE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DE5FE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DE5FE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E5FE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E5FE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24DF7" w:rsidRPr="00824DF7" w:rsidRDefault="003D2FE2" w:rsidP="00DE5FE3">
      <w:pPr>
        <w:widowControl w:val="0"/>
        <w:tabs>
          <w:tab w:val="left" w:pos="567"/>
        </w:tabs>
        <w:jc w:val="both"/>
        <w:rPr>
          <w:rFonts w:ascii="GHEA Grapalat" w:eastAsiaTheme="minorHAnsi" w:hAnsi="GHEA Grapalat" w:cstheme="minorBidi"/>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24DF7">
        <w:rPr>
          <w:rFonts w:ascii="GHEA Grapalat" w:hAnsi="GHEA Grapalat"/>
          <w:spacing w:val="-6"/>
          <w:sz w:val="22"/>
          <w:szCs w:val="22"/>
        </w:rPr>
        <w:t xml:space="preserve">Компания участвует </w:t>
      </w:r>
      <w:proofErr w:type="gramStart"/>
      <w:r w:rsidR="00824DF7">
        <w:rPr>
          <w:rFonts w:ascii="GHEA Grapalat" w:hAnsi="GHEA Grapalat"/>
          <w:spacing w:val="-6"/>
          <w:sz w:val="22"/>
          <w:szCs w:val="22"/>
        </w:rPr>
        <w:t>в</w:t>
      </w:r>
      <w:proofErr w:type="gramEnd"/>
      <w:r w:rsidR="00824DF7">
        <w:rPr>
          <w:rFonts w:ascii="GHEA Grapalat" w:hAnsi="GHEA Grapalat"/>
          <w:spacing w:val="-6"/>
          <w:sz w:val="22"/>
          <w:szCs w:val="22"/>
        </w:rPr>
        <w:t xml:space="preserve"> </w:t>
      </w:r>
      <w:proofErr w:type="gramStart"/>
      <w:r w:rsidR="00824DF7">
        <w:rPr>
          <w:rFonts w:ascii="GHEA Grapalat" w:hAnsi="GHEA Grapalat"/>
          <w:spacing w:val="-6"/>
          <w:sz w:val="22"/>
          <w:szCs w:val="22"/>
        </w:rPr>
        <w:t>организованной</w:t>
      </w:r>
      <w:proofErr w:type="gramEnd"/>
      <w:r w:rsidR="00824DF7">
        <w:rPr>
          <w:rFonts w:ascii="GHEA Grapalat" w:hAnsi="GHEA Grapalat"/>
          <w:spacing w:val="-6"/>
          <w:sz w:val="22"/>
          <w:szCs w:val="22"/>
        </w:rPr>
        <w:t xml:space="preserve"> </w:t>
      </w:r>
      <w:r w:rsidR="00080311">
        <w:rPr>
          <w:rFonts w:ascii="GHEA Grapalat" w:hAnsi="GHEA Grapalat"/>
          <w:b/>
          <w:sz w:val="22"/>
          <w:szCs w:val="22"/>
          <w:lang w:val="hy-AM"/>
        </w:rPr>
        <w:t>ГНКО “ЦЕНТР ЭКСПЕРТИЗЫ ЛЕКАРСТВ И МЕДИЦИНСКИХ ТЕХНОЛОГИЙ”</w:t>
      </w:r>
      <w:r w:rsidR="00824DF7">
        <w:rPr>
          <w:rFonts w:ascii="GHEA Grapalat" w:eastAsiaTheme="minorHAnsi" w:hAnsi="GHEA Grapalat" w:cstheme="minorBidi"/>
          <w:sz w:val="22"/>
          <w:szCs w:val="22"/>
        </w:rPr>
        <w:t xml:space="preserve"> (далее-бенефициар) процедуры  закупок под кодом </w:t>
      </w:r>
      <w:r w:rsidR="00572464">
        <w:rPr>
          <w:rFonts w:ascii="GHEA Grapalat" w:hAnsi="GHEA Grapalat"/>
          <w:b/>
          <w:sz w:val="22"/>
          <w:szCs w:val="22"/>
        </w:rPr>
        <w:t>“ԴՓԿ-ԳՀԱՊՁԲ 25/03»</w:t>
      </w:r>
      <w:r w:rsidR="00824DF7">
        <w:rPr>
          <w:rFonts w:ascii="GHEA Grapalat" w:eastAsiaTheme="minorHAnsi" w:hAnsi="GHEA Grapalat" w:cstheme="minorBidi"/>
          <w:sz w:val="22"/>
          <w:szCs w:val="22"/>
        </w:rPr>
        <w:t>.</w:t>
      </w:r>
    </w:p>
    <w:p w:rsidR="003D2FE2" w:rsidRPr="00B138F3" w:rsidRDefault="003D2FE2" w:rsidP="00DE5FE3">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DE5FE3">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DE5FE3">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E5FE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DE5FE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DE5FE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DE5FE3">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DE5FE3">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DE5FE3">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DE5FE3">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DE5FE3">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DE5FE3">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DE5FE3">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DE5FE3">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682C7B" w:rsidRPr="002156AB" w:rsidRDefault="002D7881" w:rsidP="00DE5FE3">
      <w:pPr>
        <w:widowControl w:val="0"/>
        <w:ind w:right="4250"/>
        <w:rPr>
          <w:rFonts w:ascii="GHEA Grapalat" w:hAnsi="GHEA Grapalat"/>
          <w:sz w:val="22"/>
          <w:szCs w:val="22"/>
          <w:vertAlign w:val="superscript"/>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w:t>
      </w:r>
    </w:p>
    <w:p w:rsidR="00C5310C" w:rsidRDefault="00D847AB" w:rsidP="00DE5FE3">
      <w:pPr>
        <w:widowControl w:val="0"/>
        <w:ind w:right="4250"/>
        <w:rPr>
          <w:rFonts w:ascii="GHEA Grapalat" w:hAnsi="GHEA Grapalat"/>
          <w:sz w:val="22"/>
          <w:szCs w:val="22"/>
        </w:rPr>
      </w:pPr>
      <w:r>
        <w:rPr>
          <w:rFonts w:ascii="GHEA Grapalat" w:hAnsi="GHEA Grapalat"/>
          <w:sz w:val="22"/>
          <w:szCs w:val="22"/>
          <w:vertAlign w:val="superscript"/>
        </w:rPr>
        <w:t>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DE5FE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E5FE3">
      <w:pPr>
        <w:widowControl w:val="0"/>
        <w:ind w:right="4250"/>
        <w:rPr>
          <w:rFonts w:ascii="GHEA Grapalat" w:hAnsi="GHEA Grapalat"/>
          <w:sz w:val="22"/>
          <w:szCs w:val="22"/>
        </w:rPr>
      </w:pPr>
    </w:p>
    <w:p w:rsidR="00B1119D" w:rsidRPr="00B138F3" w:rsidRDefault="00B1119D" w:rsidP="00DE5FE3">
      <w:pPr>
        <w:widowControl w:val="0"/>
        <w:ind w:right="4250"/>
        <w:rPr>
          <w:rFonts w:ascii="GHEA Grapalat" w:hAnsi="GHEA Grapalat"/>
          <w:sz w:val="22"/>
          <w:szCs w:val="22"/>
        </w:rPr>
      </w:pPr>
    </w:p>
    <w:p w:rsidR="002849A6" w:rsidRPr="004D5A00" w:rsidRDefault="002849A6" w:rsidP="00DE5FE3">
      <w:pPr>
        <w:widowControl w:val="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DE5FE3">
      <w:pPr>
        <w:widowControl w:val="0"/>
        <w:tabs>
          <w:tab w:val="left" w:pos="1134"/>
        </w:tabs>
        <w:ind w:firstLine="567"/>
        <w:jc w:val="both"/>
        <w:rPr>
          <w:rFonts w:ascii="GHEA Grapalat" w:hAnsi="GHEA Grapalat"/>
          <w:sz w:val="22"/>
          <w:szCs w:val="22"/>
        </w:rPr>
      </w:pPr>
    </w:p>
    <w:p w:rsidR="002849A6" w:rsidRPr="004D5A00" w:rsidRDefault="002849A6" w:rsidP="00DE5FE3">
      <w:pPr>
        <w:widowControl w:val="0"/>
        <w:tabs>
          <w:tab w:val="left" w:pos="1134"/>
        </w:tabs>
        <w:ind w:firstLine="567"/>
        <w:jc w:val="both"/>
        <w:rPr>
          <w:rFonts w:ascii="GHEA Grapalat" w:hAnsi="GHEA Grapalat"/>
          <w:sz w:val="22"/>
          <w:szCs w:val="22"/>
        </w:rPr>
      </w:pPr>
    </w:p>
    <w:p w:rsidR="002849A6" w:rsidRPr="004D5A00" w:rsidRDefault="002849A6" w:rsidP="00DE5FE3">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71C48" w:rsidRPr="00B138F3" w:rsidTr="00CE4A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71C48" w:rsidRPr="00B138F3" w:rsidTr="00CE4A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71C48" w:rsidRPr="00B138F3" w:rsidTr="00CE4A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71C48" w:rsidRPr="00B138F3" w:rsidTr="00CE4A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6F0F72" w:rsidRDefault="00671C48" w:rsidP="00CE4A45">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BE0378">
              <w:rPr>
                <w:rFonts w:ascii="GHEA Grapalat" w:hAnsi="GHEA Grapalat"/>
              </w:rPr>
              <w:t>ГНКО</w:t>
            </w:r>
            <w:r>
              <w:rPr>
                <w:rFonts w:ascii="GHEA Grapalat" w:hAnsi="GHEA Grapalat"/>
                <w:lang w:val="hy-AM"/>
              </w:rPr>
              <w:t xml:space="preserve"> </w:t>
            </w:r>
            <w:r w:rsidRPr="00BE0378">
              <w:rPr>
                <w:rFonts w:ascii="GHEA Grapalat" w:hAnsi="GHEA Grapalat"/>
                <w:lang w:val="hy-AM"/>
              </w:rPr>
              <w:t>"ЦЕНТР ЭКСПЕРТИЗЫ ЛЕКАРСТВ И МЕДИЦИНСКИХ ТЕХНОЛОГИЙ"</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71C48" w:rsidRPr="00B138F3" w:rsidTr="00CE4A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522402">
              <w:rPr>
                <w:rFonts w:ascii="GHEA Grapalat" w:hAnsi="GHEA Grapalat"/>
                <w:sz w:val="20"/>
                <w:lang w:val="hy-AM"/>
              </w:rPr>
              <w:t>08275442</w:t>
            </w:r>
          </w:p>
        </w:tc>
      </w:tr>
      <w:tr w:rsidR="00671C48" w:rsidRPr="00B138F3" w:rsidTr="00CE4A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BE0378">
              <w:rPr>
                <w:rFonts w:ascii="GHEA Grapalat" w:hAnsi="GHEA Grapalat"/>
              </w:rPr>
              <w:t>Оперативный отдел аппарата Министерства финансов РА</w:t>
            </w:r>
          </w:p>
        </w:tc>
      </w:tr>
      <w:tr w:rsidR="00671C48" w:rsidRPr="00B138F3" w:rsidTr="00CE4A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6F0F72" w:rsidRDefault="00671C48" w:rsidP="00CE4A45">
            <w:pPr>
              <w:widowControl w:val="0"/>
              <w:tabs>
                <w:tab w:val="left" w:pos="855"/>
              </w:tabs>
              <w:ind w:left="360"/>
              <w:rPr>
                <w:rFonts w:ascii="GHEA Grapalat" w:hAnsi="GHEA Grapalat"/>
                <w:b/>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522402">
              <w:rPr>
                <w:rFonts w:ascii="GHEA Grapalat" w:hAnsi="GHEA Grapalat" w:cs="Arial"/>
                <w:sz w:val="20"/>
                <w:szCs w:val="20"/>
              </w:rPr>
              <w:t>900018009804</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671C48" w:rsidRPr="00B138F3" w:rsidTr="00CE4A45">
        <w:trPr>
          <w:trHeight w:val="424"/>
        </w:trPr>
        <w:tc>
          <w:tcPr>
            <w:tcW w:w="10980" w:type="dxa"/>
            <w:gridSpan w:val="2"/>
            <w:tcBorders>
              <w:top w:val="single" w:sz="4" w:space="0" w:color="auto"/>
              <w:left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C48" w:rsidRPr="00B138F3" w:rsidTr="00CE4A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71C48" w:rsidRPr="00B138F3" w:rsidTr="00CE4A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71C48" w:rsidRPr="00B138F3" w:rsidTr="00CE4A45">
        <w:trPr>
          <w:trHeight w:val="2194"/>
        </w:trPr>
        <w:tc>
          <w:tcPr>
            <w:tcW w:w="5616" w:type="dxa"/>
            <w:tcBorders>
              <w:top w:val="nil"/>
              <w:left w:val="single" w:sz="4" w:space="0" w:color="auto"/>
              <w:bottom w:val="single" w:sz="4" w:space="0" w:color="auto"/>
              <w:right w:val="single" w:sz="4" w:space="0" w:color="auto"/>
            </w:tcBorders>
            <w:noWrap/>
            <w:vAlign w:val="bottom"/>
          </w:tcPr>
          <w:p w:rsidR="00671C48" w:rsidRPr="00B138F3" w:rsidRDefault="00671C48" w:rsidP="00CE4A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jc w:val="right"/>
              <w:rPr>
                <w:rFonts w:ascii="GHEA Grapalat" w:hAnsi="GHEA Grapalat" w:cs="Tahoma"/>
              </w:rPr>
            </w:pPr>
            <w:r w:rsidRPr="00B138F3">
              <w:rPr>
                <w:rFonts w:ascii="GHEA Grapalat" w:hAnsi="GHEA Grapalat"/>
              </w:rPr>
              <w:t>/____________________/</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jc w:val="right"/>
              <w:rPr>
                <w:rFonts w:ascii="GHEA Grapalat" w:hAnsi="GHEA Grapalat" w:cs="Sylfaen"/>
              </w:rPr>
            </w:pPr>
            <w:r w:rsidRPr="00B138F3">
              <w:rPr>
                <w:rFonts w:ascii="GHEA Grapalat" w:hAnsi="GHEA Grapalat"/>
              </w:rPr>
              <w:t>/____________________/</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671C48" w:rsidRPr="00B138F3" w:rsidRDefault="00671C48" w:rsidP="00CE4A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671C48" w:rsidRPr="00B138F3" w:rsidRDefault="00671C48" w:rsidP="00CE4A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jc w:val="right"/>
              <w:rPr>
                <w:rFonts w:ascii="GHEA Grapalat" w:hAnsi="GHEA Grapalat" w:cs="Sylfaen"/>
              </w:rPr>
            </w:pPr>
            <w:r w:rsidRPr="00B138F3">
              <w:rPr>
                <w:rFonts w:ascii="GHEA Grapalat" w:hAnsi="GHEA Grapalat"/>
              </w:rPr>
              <w:t>/____________________/</w:t>
            </w:r>
          </w:p>
          <w:p w:rsidR="00671C48" w:rsidRPr="00B138F3" w:rsidRDefault="00671C48" w:rsidP="00CE4A45">
            <w:pPr>
              <w:widowControl w:val="0"/>
              <w:jc w:val="right"/>
              <w:rPr>
                <w:rFonts w:ascii="GHEA Grapalat" w:hAnsi="GHEA Grapalat" w:cs="Tahoma"/>
              </w:rPr>
            </w:pPr>
          </w:p>
          <w:p w:rsidR="00671C48" w:rsidRPr="00B138F3" w:rsidRDefault="00671C48" w:rsidP="00CE4A45">
            <w:pPr>
              <w:widowControl w:val="0"/>
              <w:jc w:val="right"/>
              <w:rPr>
                <w:rFonts w:ascii="GHEA Grapalat" w:hAnsi="GHEA Grapalat" w:cs="Sylfaen"/>
              </w:rPr>
            </w:pPr>
            <w:r w:rsidRPr="00B138F3">
              <w:rPr>
                <w:rFonts w:ascii="GHEA Grapalat" w:hAnsi="GHEA Grapalat"/>
              </w:rPr>
              <w:t>/____________________/</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71C48" w:rsidRPr="00B138F3" w:rsidTr="00CE4A45">
        <w:trPr>
          <w:trHeight w:val="2194"/>
        </w:trPr>
        <w:tc>
          <w:tcPr>
            <w:tcW w:w="5616" w:type="dxa"/>
            <w:tcBorders>
              <w:top w:val="single" w:sz="4" w:space="0" w:color="auto"/>
              <w:left w:val="single" w:sz="4" w:space="0" w:color="auto"/>
              <w:right w:val="single" w:sz="4" w:space="0" w:color="auto"/>
            </w:tcBorders>
            <w:noWrap/>
            <w:vAlign w:val="bottom"/>
          </w:tcPr>
          <w:p w:rsidR="00671C48" w:rsidRPr="00B138F3" w:rsidRDefault="00671C48" w:rsidP="00CE4A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71C48" w:rsidRPr="00B138F3" w:rsidRDefault="00671C48" w:rsidP="00CE4A45">
            <w:pPr>
              <w:widowControl w:val="0"/>
              <w:rPr>
                <w:rFonts w:ascii="GHEA Grapalat" w:hAnsi="GHEA Grapalat"/>
              </w:rPr>
            </w:pPr>
          </w:p>
          <w:p w:rsidR="00671C48" w:rsidRPr="00B138F3" w:rsidRDefault="00671C48" w:rsidP="00CE4A45">
            <w:pPr>
              <w:widowControl w:val="0"/>
              <w:jc w:val="right"/>
              <w:rPr>
                <w:rFonts w:ascii="GHEA Grapalat" w:hAnsi="GHEA Grapalat" w:cs="Tahoma"/>
              </w:rPr>
            </w:pPr>
            <w:r w:rsidRPr="00B138F3">
              <w:rPr>
                <w:rFonts w:ascii="GHEA Grapalat" w:hAnsi="GHEA Grapalat"/>
              </w:rPr>
              <w:t>/____________________/</w:t>
            </w:r>
          </w:p>
          <w:p w:rsidR="00671C48" w:rsidRPr="00B138F3" w:rsidRDefault="00671C48" w:rsidP="00CE4A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71C48" w:rsidRPr="00B138F3" w:rsidRDefault="00671C48" w:rsidP="00CE4A45">
            <w:pPr>
              <w:widowControl w:val="0"/>
              <w:rPr>
                <w:rFonts w:ascii="GHEA Grapalat" w:hAnsi="GHEA Grapalat" w:cs="Tahoma"/>
              </w:rPr>
            </w:pPr>
          </w:p>
          <w:p w:rsidR="00671C48" w:rsidRPr="00B138F3" w:rsidRDefault="00671C48" w:rsidP="00CE4A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671C48" w:rsidRPr="00B138F3" w:rsidRDefault="00671C48" w:rsidP="00CE4A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71C48" w:rsidRPr="00B138F3" w:rsidRDefault="00671C48" w:rsidP="00CE4A45">
            <w:pPr>
              <w:widowControl w:val="0"/>
              <w:rPr>
                <w:rFonts w:ascii="GHEA Grapalat" w:hAnsi="GHEA Grapalat" w:cs="Tahoma"/>
              </w:rPr>
            </w:pPr>
          </w:p>
          <w:p w:rsidR="00671C48" w:rsidRPr="00B138F3" w:rsidRDefault="00671C48" w:rsidP="00CE4A45">
            <w:pPr>
              <w:widowControl w:val="0"/>
              <w:jc w:val="right"/>
              <w:rPr>
                <w:rFonts w:ascii="GHEA Grapalat" w:hAnsi="GHEA Grapalat" w:cs="Tahoma"/>
              </w:rPr>
            </w:pPr>
            <w:r w:rsidRPr="00B138F3">
              <w:rPr>
                <w:rFonts w:ascii="GHEA Grapalat" w:hAnsi="GHEA Grapalat"/>
              </w:rPr>
              <w:t>/____________________/</w:t>
            </w:r>
          </w:p>
          <w:p w:rsidR="00671C48" w:rsidRPr="00B138F3" w:rsidRDefault="00671C48" w:rsidP="00CE4A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671C48" w:rsidRPr="00B138F3" w:rsidRDefault="00671C48" w:rsidP="00CE4A45">
            <w:pPr>
              <w:widowControl w:val="0"/>
              <w:rPr>
                <w:rFonts w:ascii="GHEA Grapalat" w:hAnsi="GHEA Grapalat" w:cs="Arial"/>
              </w:rPr>
            </w:pPr>
          </w:p>
        </w:tc>
      </w:tr>
      <w:tr w:rsidR="00671C48" w:rsidRPr="00B138F3" w:rsidTr="00CE4A45">
        <w:trPr>
          <w:trHeight w:val="2194"/>
        </w:trPr>
        <w:tc>
          <w:tcPr>
            <w:tcW w:w="5616" w:type="dxa"/>
            <w:tcBorders>
              <w:top w:val="nil"/>
              <w:left w:val="single" w:sz="4" w:space="0" w:color="auto"/>
              <w:bottom w:val="single" w:sz="4" w:space="0" w:color="auto"/>
              <w:right w:val="single" w:sz="4" w:space="0" w:color="auto"/>
            </w:tcBorders>
            <w:noWrap/>
            <w:vAlign w:val="bottom"/>
          </w:tcPr>
          <w:p w:rsidR="00671C48" w:rsidRPr="00B138F3" w:rsidRDefault="00671C48" w:rsidP="00CE4A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71C48" w:rsidRPr="00B138F3" w:rsidRDefault="00671C48" w:rsidP="00CE4A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671C48" w:rsidRPr="00B138F3" w:rsidRDefault="00671C48" w:rsidP="00CE4A45">
            <w:pPr>
              <w:widowControl w:val="0"/>
              <w:rPr>
                <w:rFonts w:ascii="GHEA Grapalat" w:hAnsi="GHEA Grapalat"/>
              </w:rPr>
            </w:pPr>
          </w:p>
          <w:p w:rsidR="00671C48" w:rsidRPr="00B138F3" w:rsidRDefault="00671C48" w:rsidP="00CE4A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DE5FE3">
      <w:pPr>
        <w:widowControl w:val="0"/>
        <w:tabs>
          <w:tab w:val="left" w:pos="1134"/>
        </w:tabs>
        <w:ind w:firstLine="567"/>
        <w:jc w:val="both"/>
        <w:rPr>
          <w:rFonts w:ascii="GHEA Grapalat" w:hAnsi="GHEA Grapalat"/>
          <w:sz w:val="22"/>
          <w:szCs w:val="22"/>
        </w:rPr>
      </w:pPr>
    </w:p>
    <w:p w:rsidR="00C3421C" w:rsidRPr="00B138F3" w:rsidRDefault="00C3421C" w:rsidP="00DE5FE3">
      <w:pPr>
        <w:widowControl w:val="0"/>
        <w:jc w:val="center"/>
        <w:rPr>
          <w:rFonts w:ascii="GHEA Grapalat" w:hAnsi="GHEA Grapalat" w:cs="Sylfaen"/>
        </w:rPr>
      </w:pPr>
    </w:p>
    <w:p w:rsidR="00C3421C" w:rsidRPr="00B138F3" w:rsidRDefault="00C3421C" w:rsidP="00DE5F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DE5FE3">
      <w:pPr>
        <w:rPr>
          <w:rFonts w:ascii="GHEA Grapalat" w:hAnsi="GHEA Grapalat" w:cs="Sylfaen"/>
        </w:rPr>
      </w:pPr>
      <w:r w:rsidRPr="00B138F3">
        <w:rPr>
          <w:rFonts w:ascii="GHEA Grapalat" w:hAnsi="GHEA Grapalat" w:cs="Sylfaen"/>
        </w:rPr>
        <w:br w:type="page"/>
      </w:r>
    </w:p>
    <w:p w:rsidR="00C3421C" w:rsidRPr="00B138F3" w:rsidRDefault="00C3421C" w:rsidP="00DE5FE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5FE3">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5F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5F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5F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5FE3">
            <w:pPr>
              <w:widowControl w:val="0"/>
              <w:jc w:val="center"/>
              <w:rPr>
                <w:rFonts w:ascii="GHEA Grapalat" w:hAnsi="GHEA Grapalat"/>
                <w:sz w:val="18"/>
                <w:szCs w:val="18"/>
              </w:rPr>
            </w:pPr>
          </w:p>
        </w:tc>
      </w:tr>
    </w:tbl>
    <w:p w:rsidR="001005B0" w:rsidRPr="00B138F3" w:rsidRDefault="001005B0" w:rsidP="00DE5FE3">
      <w:pPr>
        <w:widowControl w:val="0"/>
        <w:ind w:left="567" w:right="565"/>
        <w:jc w:val="center"/>
        <w:rPr>
          <w:rFonts w:ascii="GHEA Grapalat" w:hAnsi="GHEA Grapalat"/>
          <w:b/>
        </w:rPr>
      </w:pPr>
    </w:p>
    <w:p w:rsidR="001005B0" w:rsidRPr="00B138F3" w:rsidRDefault="001005B0" w:rsidP="00DE5FE3">
      <w:pPr>
        <w:widowControl w:val="0"/>
        <w:ind w:left="567" w:right="565"/>
        <w:jc w:val="center"/>
        <w:rPr>
          <w:rFonts w:ascii="GHEA Grapalat" w:hAnsi="GHEA Grapalat"/>
          <w:b/>
        </w:rPr>
      </w:pPr>
    </w:p>
    <w:p w:rsidR="001005B0" w:rsidRPr="00B138F3" w:rsidRDefault="001005B0" w:rsidP="00DE5FE3">
      <w:pPr>
        <w:widowControl w:val="0"/>
        <w:ind w:left="567" w:right="565"/>
        <w:jc w:val="center"/>
        <w:rPr>
          <w:rFonts w:ascii="GHEA Grapalat" w:hAnsi="GHEA Grapalat"/>
          <w:b/>
        </w:rPr>
      </w:pPr>
    </w:p>
    <w:p w:rsidR="001005B0" w:rsidRPr="00B138F3" w:rsidRDefault="001005B0" w:rsidP="00DE5FE3">
      <w:pPr>
        <w:widowControl w:val="0"/>
        <w:ind w:left="567" w:right="565"/>
        <w:jc w:val="center"/>
        <w:rPr>
          <w:rFonts w:ascii="GHEA Grapalat" w:hAnsi="GHEA Grapalat"/>
          <w:b/>
        </w:rPr>
      </w:pPr>
    </w:p>
    <w:p w:rsidR="001005B0" w:rsidRPr="00B138F3" w:rsidRDefault="001005B0" w:rsidP="00DE5FE3">
      <w:pPr>
        <w:widowControl w:val="0"/>
        <w:ind w:left="567" w:right="565"/>
        <w:jc w:val="center"/>
        <w:rPr>
          <w:rFonts w:ascii="GHEA Grapalat" w:hAnsi="GHEA Grapalat"/>
          <w:b/>
        </w:rPr>
      </w:pPr>
    </w:p>
    <w:p w:rsidR="001005B0" w:rsidRPr="00B138F3" w:rsidRDefault="001005B0" w:rsidP="00DE5FE3">
      <w:pPr>
        <w:widowControl w:val="0"/>
        <w:ind w:left="567" w:right="565"/>
        <w:jc w:val="center"/>
        <w:rPr>
          <w:rFonts w:ascii="GHEA Grapalat" w:hAnsi="GHEA Grapalat"/>
          <w:b/>
        </w:rPr>
      </w:pPr>
    </w:p>
    <w:p w:rsidR="00F331AD" w:rsidRPr="002A4554" w:rsidRDefault="00F331AD"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8D24C2" w:rsidRPr="00230D36" w:rsidRDefault="008D24C2" w:rsidP="00DE5FE3">
      <w:pPr>
        <w:widowControl w:val="0"/>
        <w:ind w:firstLine="567"/>
        <w:jc w:val="right"/>
        <w:rPr>
          <w:rFonts w:ascii="GHEA Grapalat" w:hAnsi="GHEA Grapalat"/>
          <w:b/>
        </w:rPr>
      </w:pPr>
    </w:p>
    <w:p w:rsidR="00235549" w:rsidRPr="00B138F3" w:rsidRDefault="00235549" w:rsidP="00DE5FE3">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DE5FE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на</w:t>
      </w:r>
      <w:proofErr w:type="gramEnd"/>
      <w:r w:rsidRPr="00B138F3">
        <w:rPr>
          <w:rFonts w:ascii="GHEA Grapalat" w:hAnsi="GHEA Grapalat"/>
          <w:b/>
          <w:sz w:val="24"/>
          <w:szCs w:val="24"/>
        </w:rPr>
        <w:t xml:space="preserve"> </w:t>
      </w:r>
      <w:r w:rsidR="00541E27">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72464">
        <w:rPr>
          <w:rFonts w:ascii="GHEA Grapalat" w:hAnsi="GHEA Grapalat"/>
          <w:b/>
          <w:sz w:val="24"/>
          <w:szCs w:val="24"/>
        </w:rPr>
        <w:t>“ԴՓԿ-ԳՀԱՊՁԲ 25/03»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rsidR="001005B0" w:rsidRPr="00B138F3" w:rsidRDefault="001005B0" w:rsidP="00DE5FE3">
      <w:pPr>
        <w:widowControl w:val="0"/>
        <w:ind w:left="567" w:right="565"/>
        <w:jc w:val="center"/>
        <w:rPr>
          <w:rFonts w:ascii="GHEA Grapalat" w:hAnsi="GHEA Grapalat"/>
          <w:b/>
        </w:rPr>
      </w:pPr>
    </w:p>
    <w:p w:rsidR="0075061D" w:rsidRPr="00B138F3" w:rsidRDefault="0075061D" w:rsidP="00DE5FE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DE5FE3">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DE5FE3">
      <w:pPr>
        <w:widowControl w:val="0"/>
        <w:ind w:left="567" w:right="565"/>
        <w:jc w:val="center"/>
        <w:rPr>
          <w:rFonts w:ascii="GHEA Grapalat" w:hAnsi="GHEA Grapalat"/>
          <w:b/>
        </w:rPr>
      </w:pPr>
    </w:p>
    <w:p w:rsidR="005B3A59" w:rsidRPr="00AA546C" w:rsidRDefault="005B3A59" w:rsidP="00DE5F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572464">
        <w:rPr>
          <w:rFonts w:ascii="GHEA Grapalat" w:hAnsi="GHEA Grapalat"/>
          <w:b/>
        </w:rPr>
        <w:t>“ԴՓԿ-ԳՀԱՊՁԲ 25/03»</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AA546C" w:rsidRPr="00AA546C">
        <w:rPr>
          <w:rFonts w:ascii="GHEA Grapalat" w:eastAsiaTheme="minorHAnsi" w:hAnsi="GHEA Grapalat" w:cstheme="minorBidi"/>
          <w:bCs/>
        </w:rPr>
        <w:t xml:space="preserve"> </w:t>
      </w:r>
      <w:r w:rsidR="00080311">
        <w:rPr>
          <w:rFonts w:ascii="GHEA Grapalat" w:hAnsi="GHEA Grapalat"/>
          <w:b/>
          <w:sz w:val="22"/>
          <w:szCs w:val="22"/>
          <w:lang w:val="hy-AM"/>
        </w:rPr>
        <w:t>ГНКО “ЦЕНТР ЭКСПЕРТИЗЫ ЛЕКАРСТВ И МЕДИЦИНСКИХ ТЕХНОЛОГИЙ”</w:t>
      </w:r>
      <w:r w:rsidR="00AA546C">
        <w:rPr>
          <w:rFonts w:ascii="GHEA Grapalat" w:eastAsia="Calibri" w:hAnsi="GHEA Grapalat"/>
          <w:sz w:val="22"/>
          <w:szCs w:val="22"/>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наименование отобранного участника</w:t>
      </w:r>
    </w:p>
    <w:p w:rsidR="005B3A59" w:rsidRPr="00B138F3" w:rsidRDefault="005B3A59" w:rsidP="00DE5FE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DE5FE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DE5FE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DE5FE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DE5FE3">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DE5FE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DE5FE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DE5FE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DE5FE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DE5FE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DE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DE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w:t>
      </w:r>
      <w:proofErr w:type="gramStart"/>
      <w:r w:rsidRPr="00F00F71">
        <w:rPr>
          <w:rFonts w:ascii="GHEA Grapalat" w:eastAsiaTheme="minorHAnsi" w:hAnsi="GHEA Grapalat" w:cstheme="minorBidi"/>
          <w:sz w:val="18"/>
          <w:szCs w:val="18"/>
        </w:rPr>
        <w:t>заключаемого</w:t>
      </w:r>
      <w:proofErr w:type="gramEnd"/>
      <w:r w:rsidRPr="00F00F71">
        <w:rPr>
          <w:rFonts w:ascii="GHEA Grapalat" w:eastAsiaTheme="minorHAnsi" w:hAnsi="GHEA Grapalat" w:cstheme="minorBidi"/>
          <w:sz w:val="18"/>
          <w:szCs w:val="18"/>
        </w:rPr>
        <w:t xml:space="preserve"> </w:t>
      </w:r>
      <w:proofErr w:type="spellStart"/>
      <w:r w:rsidRPr="00F00F71">
        <w:rPr>
          <w:rFonts w:ascii="GHEA Grapalat" w:eastAsiaTheme="minorHAnsi" w:hAnsi="GHEA Grapalat" w:cstheme="minorBidi"/>
          <w:sz w:val="18"/>
          <w:szCs w:val="18"/>
        </w:rPr>
        <w:t>договара</w:t>
      </w:r>
      <w:proofErr w:type="spellEnd"/>
    </w:p>
    <w:p w:rsidR="00EB1A78" w:rsidRPr="00F00F71" w:rsidRDefault="00EB1A78" w:rsidP="00DE5FE3">
      <w:pPr>
        <w:pStyle w:val="NormalWeb"/>
        <w:shd w:val="clear" w:color="auto" w:fill="FFFFFF"/>
        <w:spacing w:after="0" w:afterAutospacing="0"/>
        <w:ind w:firstLine="374"/>
        <w:contextualSpacing/>
        <w:jc w:val="both"/>
        <w:rPr>
          <w:rFonts w:ascii="GHEA Grapalat" w:eastAsiaTheme="minorHAnsi" w:hAnsi="GHEA Grapalat" w:cstheme="minorBidi"/>
        </w:rPr>
      </w:pPr>
    </w:p>
    <w:p w:rsidR="00EB1A78" w:rsidRPr="00F00F71" w:rsidRDefault="00EB1A78" w:rsidP="00DE5FE3">
      <w:pPr>
        <w:pStyle w:val="NormalWeb"/>
        <w:shd w:val="clear" w:color="auto" w:fill="FFFFFF"/>
        <w:spacing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дня</w:t>
      </w:r>
      <w:proofErr w:type="gramEnd"/>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DE5FE3">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EB1A78" w:rsidRPr="00F00F71" w:rsidRDefault="00EB1A78" w:rsidP="00DE5FE3">
      <w:pPr>
        <w:pStyle w:val="NormalWeb"/>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DE5FE3">
      <w:pPr>
        <w:pStyle w:val="NormalWeb"/>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DE5FE3">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E5FE3">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DE5FE3">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E5FE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E5FE3">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DE5FE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E5FE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E5FE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E5F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E5FE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DE5FE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DE5FE3">
      <w:pPr>
        <w:widowControl w:val="0"/>
        <w:jc w:val="right"/>
        <w:rPr>
          <w:rFonts w:ascii="GHEA Grapalat" w:hAnsi="GHEA Grapalat"/>
          <w:i/>
        </w:rPr>
      </w:pPr>
    </w:p>
    <w:p w:rsidR="00F331AD" w:rsidRPr="002A4554" w:rsidRDefault="00F331AD" w:rsidP="00DE5FE3">
      <w:pPr>
        <w:widowControl w:val="0"/>
        <w:jc w:val="right"/>
        <w:rPr>
          <w:rFonts w:ascii="GHEA Grapalat" w:hAnsi="GHEA Grapalat"/>
          <w:i/>
        </w:rPr>
      </w:pPr>
    </w:p>
    <w:p w:rsidR="00F331AD" w:rsidRPr="001D3DA1" w:rsidRDefault="00F331AD" w:rsidP="00DE5FE3">
      <w:pPr>
        <w:widowControl w:val="0"/>
        <w:jc w:val="right"/>
        <w:rPr>
          <w:rFonts w:ascii="GHEA Grapalat" w:hAnsi="GHEA Grapalat"/>
          <w:i/>
        </w:rPr>
      </w:pPr>
    </w:p>
    <w:p w:rsidR="006A150C" w:rsidRPr="001D3DA1" w:rsidRDefault="006A150C" w:rsidP="00DE5FE3">
      <w:pPr>
        <w:widowControl w:val="0"/>
        <w:jc w:val="right"/>
        <w:rPr>
          <w:rFonts w:ascii="GHEA Grapalat" w:hAnsi="GHEA Grapalat"/>
          <w:i/>
        </w:rPr>
      </w:pPr>
    </w:p>
    <w:p w:rsidR="006A150C" w:rsidRPr="001D3DA1" w:rsidRDefault="006A150C" w:rsidP="00DE5FE3">
      <w:pPr>
        <w:widowControl w:val="0"/>
        <w:jc w:val="right"/>
        <w:rPr>
          <w:rFonts w:ascii="GHEA Grapalat" w:hAnsi="GHEA Grapalat"/>
          <w:i/>
        </w:rPr>
      </w:pPr>
    </w:p>
    <w:p w:rsidR="00F331AD" w:rsidRPr="002A4554" w:rsidRDefault="00F331AD" w:rsidP="00DE5FE3">
      <w:pPr>
        <w:widowControl w:val="0"/>
        <w:jc w:val="right"/>
        <w:rPr>
          <w:rFonts w:ascii="GHEA Grapalat" w:hAnsi="GHEA Grapalat"/>
          <w:i/>
        </w:rPr>
      </w:pPr>
    </w:p>
    <w:p w:rsidR="00F331AD" w:rsidRPr="002A4554" w:rsidRDefault="00F331AD" w:rsidP="00DE5FE3">
      <w:pPr>
        <w:widowControl w:val="0"/>
        <w:jc w:val="right"/>
        <w:rPr>
          <w:rFonts w:ascii="GHEA Grapalat" w:hAnsi="GHEA Grapalat"/>
          <w:i/>
        </w:rPr>
      </w:pPr>
    </w:p>
    <w:p w:rsidR="00D24392" w:rsidRPr="002156AB" w:rsidRDefault="00D24392" w:rsidP="00DE5FE3">
      <w:pPr>
        <w:widowControl w:val="0"/>
        <w:rPr>
          <w:rFonts w:ascii="GHEA Grapalat" w:hAnsi="GHEA Grapalat"/>
          <w:i/>
        </w:rPr>
      </w:pPr>
    </w:p>
    <w:p w:rsidR="000A214C" w:rsidRPr="00B138F3" w:rsidRDefault="000A214C" w:rsidP="00DE5FE3">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DE5FE3">
      <w:pPr>
        <w:widowControl w:val="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на</w:t>
      </w:r>
      <w:proofErr w:type="gramEnd"/>
      <w:r w:rsidRPr="00B138F3">
        <w:rPr>
          <w:rFonts w:ascii="GHEA Grapalat" w:hAnsi="GHEA Grapalat"/>
          <w:i/>
        </w:rPr>
        <w:t xml:space="preserve"> </w:t>
      </w:r>
      <w:r w:rsidR="00541E27">
        <w:rPr>
          <w:rFonts w:ascii="GHEA Grapalat" w:hAnsi="GHEA Grapalat"/>
          <w:i/>
        </w:rPr>
        <w:t>ЗАПРОСА КОТИРОВОК</w:t>
      </w:r>
      <w:r w:rsidRPr="00B138F3">
        <w:rPr>
          <w:rFonts w:ascii="GHEA Grapalat" w:hAnsi="GHEA Grapalat"/>
          <w:i/>
        </w:rPr>
        <w:br/>
        <w:t>под кодом "</w:t>
      </w:r>
      <w:r w:rsidR="00572464">
        <w:rPr>
          <w:rFonts w:ascii="GHEA Grapalat" w:hAnsi="GHEA Grapalat"/>
          <w:b/>
          <w:i/>
        </w:rPr>
        <w:t>“ԴՓԿ-ԳՀԱՊՁԲ 25/03»</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2A4554" w:rsidRDefault="00AF4211" w:rsidP="00DE5FE3">
      <w:pPr>
        <w:widowControl w:val="0"/>
        <w:jc w:val="center"/>
        <w:rPr>
          <w:rFonts w:ascii="GHEA Grapalat" w:hAnsi="GHEA Grapalat"/>
          <w:b/>
        </w:rPr>
      </w:pPr>
    </w:p>
    <w:p w:rsidR="000A214C" w:rsidRPr="00B138F3" w:rsidRDefault="000A214C" w:rsidP="00DE5FE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E5FE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DE5FE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5FE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DE5FE3">
      <w:pPr>
        <w:widowControl w:val="0"/>
        <w:rPr>
          <w:rFonts w:ascii="GHEA Grapalat" w:hAnsi="GHEA Grapalat" w:cs="GHEA Grapalat"/>
          <w:b/>
        </w:rPr>
      </w:pPr>
    </w:p>
    <w:p w:rsidR="000A214C" w:rsidRPr="00B138F3" w:rsidRDefault="000A214C" w:rsidP="00DE5FE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E5FE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E5FE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E5FE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E5FE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DE5FE3">
      <w:pPr>
        <w:widowControl w:val="0"/>
        <w:jc w:val="center"/>
        <w:rPr>
          <w:rFonts w:ascii="GHEA Grapalat" w:hAnsi="GHEA Grapalat"/>
          <w:b/>
        </w:rPr>
      </w:pPr>
    </w:p>
    <w:p w:rsidR="000A214C" w:rsidRPr="00B138F3" w:rsidRDefault="000A214C" w:rsidP="00DE5FE3">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DE5FE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DE5FE3">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E5FE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DE5FE3">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DE5FE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DE5FE3">
      <w:pPr>
        <w:widowControl w:val="0"/>
        <w:jc w:val="center"/>
        <w:rPr>
          <w:rFonts w:ascii="GHEA Grapalat" w:hAnsi="GHEA Grapalat"/>
          <w:b/>
        </w:rPr>
      </w:pPr>
    </w:p>
    <w:p w:rsidR="007965E0" w:rsidRPr="00572A57" w:rsidRDefault="007965E0" w:rsidP="00DE5FE3">
      <w:pPr>
        <w:widowControl w:val="0"/>
        <w:jc w:val="center"/>
        <w:rPr>
          <w:rFonts w:ascii="GHEA Grapalat" w:hAnsi="GHEA Grapalat"/>
          <w:b/>
        </w:rPr>
      </w:pPr>
    </w:p>
    <w:p w:rsidR="000A214C" w:rsidRPr="00572A57" w:rsidRDefault="000A214C" w:rsidP="00DE5FE3">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DE5FE3">
      <w:pPr>
        <w:widowControl w:val="0"/>
        <w:jc w:val="center"/>
        <w:rPr>
          <w:rFonts w:ascii="GHEA Grapalat" w:hAnsi="GHEA Grapalat" w:cs="GHEA Grapalat"/>
          <w:b/>
          <w:bCs/>
        </w:rPr>
      </w:pPr>
    </w:p>
    <w:p w:rsidR="00ED4719" w:rsidRPr="00B138F3" w:rsidRDefault="000A214C" w:rsidP="00DE5FE3">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DE5FE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DE5FE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DE5FE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DE5FE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DE5FE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8661BF">
      <w:pPr>
        <w:widowControl w:val="0"/>
        <w:jc w:val="center"/>
        <w:rPr>
          <w:rFonts w:ascii="GHEA Grapalat" w:hAnsi="GHEA Grapalat"/>
        </w:rPr>
      </w:pPr>
      <w:r w:rsidRPr="00B138F3">
        <w:rPr>
          <w:rFonts w:ascii="GHEA Grapalat" w:hAnsi="GHEA Grapalat"/>
        </w:rPr>
        <w:t>_______________________________________</w:t>
      </w:r>
    </w:p>
    <w:p w:rsidR="000A214C" w:rsidRPr="00B138F3" w:rsidRDefault="000A214C" w:rsidP="008661B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8661BF">
      <w:pPr>
        <w:widowControl w:val="0"/>
        <w:jc w:val="center"/>
        <w:rPr>
          <w:rFonts w:ascii="GHEA Grapalat" w:hAnsi="GHEA Grapalat"/>
        </w:rPr>
      </w:pPr>
      <w:r w:rsidRPr="00B138F3">
        <w:rPr>
          <w:rFonts w:ascii="GHEA Grapalat" w:hAnsi="GHEA Grapalat"/>
        </w:rPr>
        <w:t>_______________________________________</w:t>
      </w:r>
    </w:p>
    <w:p w:rsidR="000A214C" w:rsidRPr="00B138F3" w:rsidRDefault="000A214C" w:rsidP="008661B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8661BF">
      <w:pPr>
        <w:widowControl w:val="0"/>
        <w:jc w:val="center"/>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8661B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8661BF">
      <w:pPr>
        <w:widowControl w:val="0"/>
        <w:jc w:val="center"/>
        <w:rPr>
          <w:rFonts w:ascii="GHEA Grapalat" w:hAnsi="GHEA Grapalat"/>
        </w:rPr>
      </w:pPr>
      <w:r w:rsidRPr="00B138F3">
        <w:rPr>
          <w:rFonts w:ascii="GHEA Grapalat" w:hAnsi="GHEA Grapalat"/>
        </w:rPr>
        <w:t>_______________________________________</w:t>
      </w:r>
    </w:p>
    <w:p w:rsidR="000A214C" w:rsidRPr="00B138F3" w:rsidRDefault="000A214C" w:rsidP="008661B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8661BF">
      <w:pPr>
        <w:widowControl w:val="0"/>
        <w:jc w:val="center"/>
        <w:rPr>
          <w:rFonts w:ascii="GHEA Grapalat" w:hAnsi="GHEA Grapalat"/>
        </w:rPr>
      </w:pPr>
      <w:r w:rsidRPr="00B138F3">
        <w:rPr>
          <w:rFonts w:ascii="GHEA Grapalat" w:hAnsi="GHEA Grapalat"/>
        </w:rPr>
        <w:t>_______________________________________</w:t>
      </w:r>
    </w:p>
    <w:p w:rsidR="000A214C" w:rsidRPr="00B138F3" w:rsidRDefault="000A214C" w:rsidP="008661B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8661BF">
      <w:pPr>
        <w:widowControl w:val="0"/>
        <w:jc w:val="center"/>
        <w:rPr>
          <w:rFonts w:ascii="GHEA Grapalat" w:hAnsi="GHEA Grapalat"/>
        </w:rPr>
      </w:pPr>
      <w:r w:rsidRPr="00B138F3">
        <w:rPr>
          <w:rFonts w:ascii="GHEA Grapalat" w:hAnsi="GHEA Grapalat"/>
        </w:rPr>
        <w:t>_______________________________________</w:t>
      </w:r>
    </w:p>
    <w:p w:rsidR="000A214C" w:rsidRPr="00B138F3" w:rsidRDefault="000A214C" w:rsidP="008661BF">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8661BF">
      <w:pPr>
        <w:widowControl w:val="0"/>
        <w:jc w:val="center"/>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E5FE3">
      <w:pPr>
        <w:widowControl w:val="0"/>
        <w:jc w:val="center"/>
        <w:rPr>
          <w:rFonts w:ascii="GHEA Grapalat" w:hAnsi="GHEA Grapalat" w:cs="Sylfaen"/>
        </w:rPr>
      </w:pPr>
    </w:p>
    <w:p w:rsidR="00BE2572" w:rsidRPr="00B138F3" w:rsidRDefault="00BE2572" w:rsidP="00DE5F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DEF" w:rsidRDefault="00BE2572" w:rsidP="00DE5FE3">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71C48" w:rsidRPr="00B138F3" w:rsidTr="00CE4A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71C48" w:rsidRPr="00B138F3" w:rsidTr="00CE4A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71C48" w:rsidRPr="00B138F3" w:rsidTr="00CE4A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71C48" w:rsidRPr="00B138F3" w:rsidTr="00CE4A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490EF0" w:rsidRDefault="00671C48" w:rsidP="00CE4A45">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BE0378">
              <w:rPr>
                <w:rFonts w:ascii="GHEA Grapalat" w:hAnsi="GHEA Grapalat"/>
              </w:rPr>
              <w:t>ГНКО</w:t>
            </w:r>
            <w:r>
              <w:rPr>
                <w:rFonts w:ascii="GHEA Grapalat" w:hAnsi="GHEA Grapalat"/>
                <w:lang w:val="hy-AM"/>
              </w:rPr>
              <w:t xml:space="preserve"> </w:t>
            </w:r>
            <w:r w:rsidRPr="00BE0378">
              <w:rPr>
                <w:rFonts w:ascii="GHEA Grapalat" w:hAnsi="GHEA Grapalat"/>
                <w:lang w:val="hy-AM"/>
              </w:rPr>
              <w:t>"ЦЕНТР ЭКСПЕРТИЗЫ ЛЕКАРСТВ И МЕДИЦИНСКИХ ТЕХНОЛОГИЙ"</w:t>
            </w:r>
          </w:p>
        </w:tc>
      </w:tr>
      <w:tr w:rsidR="00671C48" w:rsidRPr="00B138F3" w:rsidTr="00CE4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71C48" w:rsidRPr="00B138F3" w:rsidTr="00CE4A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522402">
              <w:rPr>
                <w:rFonts w:ascii="GHEA Grapalat" w:hAnsi="GHEA Grapalat"/>
                <w:sz w:val="20"/>
                <w:lang w:val="hy-AM"/>
              </w:rPr>
              <w:t>08275442</w:t>
            </w:r>
          </w:p>
        </w:tc>
      </w:tr>
      <w:tr w:rsidR="00671C48" w:rsidRPr="00B138F3" w:rsidTr="00CE4A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490EF0" w:rsidRDefault="00671C48" w:rsidP="00CE4A45">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BE0378">
              <w:rPr>
                <w:rFonts w:ascii="GHEA Grapalat" w:hAnsi="GHEA Grapalat"/>
              </w:rPr>
              <w:t>Оперативный отдел аппарата Министерства финансов РА</w:t>
            </w:r>
          </w:p>
        </w:tc>
      </w:tr>
      <w:tr w:rsidR="00671C48" w:rsidRPr="00B138F3" w:rsidTr="00CE4A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490EF0" w:rsidRDefault="00671C48" w:rsidP="00CE4A45">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522402">
              <w:rPr>
                <w:rFonts w:ascii="GHEA Grapalat" w:hAnsi="GHEA Grapalat" w:cs="Arial"/>
                <w:sz w:val="20"/>
                <w:szCs w:val="20"/>
              </w:rPr>
              <w:t>900018009804</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71C48" w:rsidRPr="00B138F3" w:rsidTr="00CE4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71C48" w:rsidRPr="00B138F3" w:rsidTr="00CE4A45">
        <w:trPr>
          <w:trHeight w:val="424"/>
        </w:trPr>
        <w:tc>
          <w:tcPr>
            <w:tcW w:w="10980" w:type="dxa"/>
            <w:gridSpan w:val="2"/>
            <w:tcBorders>
              <w:top w:val="single" w:sz="4" w:space="0" w:color="auto"/>
              <w:left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C48" w:rsidRPr="00B138F3" w:rsidTr="00CE4A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71C48" w:rsidRPr="00B138F3" w:rsidTr="00CE4A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1C48" w:rsidRPr="00B138F3" w:rsidRDefault="00671C48" w:rsidP="00CE4A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71C48" w:rsidRPr="00B138F3" w:rsidTr="00CE4A45">
        <w:trPr>
          <w:trHeight w:val="2194"/>
        </w:trPr>
        <w:tc>
          <w:tcPr>
            <w:tcW w:w="5616" w:type="dxa"/>
            <w:tcBorders>
              <w:top w:val="nil"/>
              <w:left w:val="single" w:sz="4" w:space="0" w:color="auto"/>
              <w:bottom w:val="single" w:sz="4" w:space="0" w:color="auto"/>
              <w:right w:val="single" w:sz="4" w:space="0" w:color="auto"/>
            </w:tcBorders>
            <w:noWrap/>
            <w:vAlign w:val="bottom"/>
          </w:tcPr>
          <w:p w:rsidR="00671C48" w:rsidRPr="00B138F3" w:rsidRDefault="00671C48" w:rsidP="00CE4A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jc w:val="right"/>
              <w:rPr>
                <w:rFonts w:ascii="GHEA Grapalat" w:hAnsi="GHEA Grapalat" w:cs="Tahoma"/>
              </w:rPr>
            </w:pPr>
            <w:r w:rsidRPr="00B138F3">
              <w:rPr>
                <w:rFonts w:ascii="GHEA Grapalat" w:hAnsi="GHEA Grapalat"/>
              </w:rPr>
              <w:t>/____________________/</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jc w:val="right"/>
              <w:rPr>
                <w:rFonts w:ascii="GHEA Grapalat" w:hAnsi="GHEA Grapalat" w:cs="Sylfaen"/>
              </w:rPr>
            </w:pPr>
            <w:r w:rsidRPr="00B138F3">
              <w:rPr>
                <w:rFonts w:ascii="GHEA Grapalat" w:hAnsi="GHEA Grapalat"/>
              </w:rPr>
              <w:t>/____________________/</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671C48" w:rsidRPr="00B138F3" w:rsidRDefault="00671C48" w:rsidP="00CE4A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671C48" w:rsidRPr="00B138F3" w:rsidRDefault="00671C48" w:rsidP="00CE4A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jc w:val="right"/>
              <w:rPr>
                <w:rFonts w:ascii="GHEA Grapalat" w:hAnsi="GHEA Grapalat" w:cs="Sylfaen"/>
              </w:rPr>
            </w:pPr>
            <w:r w:rsidRPr="00B138F3">
              <w:rPr>
                <w:rFonts w:ascii="GHEA Grapalat" w:hAnsi="GHEA Grapalat"/>
              </w:rPr>
              <w:t>/____________________/</w:t>
            </w:r>
          </w:p>
          <w:p w:rsidR="00671C48" w:rsidRPr="00B138F3" w:rsidRDefault="00671C48" w:rsidP="00CE4A45">
            <w:pPr>
              <w:widowControl w:val="0"/>
              <w:jc w:val="right"/>
              <w:rPr>
                <w:rFonts w:ascii="GHEA Grapalat" w:hAnsi="GHEA Grapalat" w:cs="Tahoma"/>
              </w:rPr>
            </w:pPr>
          </w:p>
          <w:p w:rsidR="00671C48" w:rsidRPr="00B138F3" w:rsidRDefault="00671C48" w:rsidP="00CE4A45">
            <w:pPr>
              <w:widowControl w:val="0"/>
              <w:jc w:val="right"/>
              <w:rPr>
                <w:rFonts w:ascii="GHEA Grapalat" w:hAnsi="GHEA Grapalat" w:cs="Sylfaen"/>
              </w:rPr>
            </w:pPr>
            <w:r w:rsidRPr="00B138F3">
              <w:rPr>
                <w:rFonts w:ascii="GHEA Grapalat" w:hAnsi="GHEA Grapalat"/>
              </w:rPr>
              <w:t>/____________________/</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71C48" w:rsidRPr="00B138F3" w:rsidTr="00CE4A45">
        <w:trPr>
          <w:trHeight w:val="2194"/>
        </w:trPr>
        <w:tc>
          <w:tcPr>
            <w:tcW w:w="5616" w:type="dxa"/>
            <w:tcBorders>
              <w:top w:val="single" w:sz="4" w:space="0" w:color="auto"/>
              <w:left w:val="single" w:sz="4" w:space="0" w:color="auto"/>
              <w:right w:val="single" w:sz="4" w:space="0" w:color="auto"/>
            </w:tcBorders>
            <w:noWrap/>
            <w:vAlign w:val="bottom"/>
          </w:tcPr>
          <w:p w:rsidR="00671C48" w:rsidRPr="00B138F3" w:rsidRDefault="00671C48" w:rsidP="00CE4A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71C48" w:rsidRPr="00B138F3" w:rsidRDefault="00671C48" w:rsidP="00CE4A45">
            <w:pPr>
              <w:widowControl w:val="0"/>
              <w:rPr>
                <w:rFonts w:ascii="GHEA Grapalat" w:hAnsi="GHEA Grapalat"/>
              </w:rPr>
            </w:pPr>
          </w:p>
          <w:p w:rsidR="00671C48" w:rsidRPr="00B138F3" w:rsidRDefault="00671C48" w:rsidP="00CE4A45">
            <w:pPr>
              <w:widowControl w:val="0"/>
              <w:jc w:val="right"/>
              <w:rPr>
                <w:rFonts w:ascii="GHEA Grapalat" w:hAnsi="GHEA Grapalat" w:cs="Tahoma"/>
              </w:rPr>
            </w:pPr>
            <w:r w:rsidRPr="00B138F3">
              <w:rPr>
                <w:rFonts w:ascii="GHEA Grapalat" w:hAnsi="GHEA Grapalat"/>
              </w:rPr>
              <w:t>/____________________/</w:t>
            </w:r>
          </w:p>
          <w:p w:rsidR="00671C48" w:rsidRPr="00B138F3" w:rsidRDefault="00671C48" w:rsidP="00CE4A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71C48" w:rsidRPr="00B138F3" w:rsidRDefault="00671C48" w:rsidP="00CE4A45">
            <w:pPr>
              <w:widowControl w:val="0"/>
              <w:rPr>
                <w:rFonts w:ascii="GHEA Grapalat" w:hAnsi="GHEA Grapalat" w:cs="Tahoma"/>
              </w:rPr>
            </w:pPr>
          </w:p>
          <w:p w:rsidR="00671C48" w:rsidRPr="00B138F3" w:rsidRDefault="00671C48" w:rsidP="00CE4A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671C48" w:rsidRPr="00B138F3" w:rsidRDefault="00671C48" w:rsidP="00CE4A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71C48" w:rsidRPr="00B138F3" w:rsidRDefault="00671C48" w:rsidP="00CE4A45">
            <w:pPr>
              <w:widowControl w:val="0"/>
              <w:rPr>
                <w:rFonts w:ascii="GHEA Grapalat" w:hAnsi="GHEA Grapalat" w:cs="Tahoma"/>
              </w:rPr>
            </w:pPr>
          </w:p>
          <w:p w:rsidR="00671C48" w:rsidRPr="00B138F3" w:rsidRDefault="00671C48" w:rsidP="00CE4A45">
            <w:pPr>
              <w:widowControl w:val="0"/>
              <w:jc w:val="right"/>
              <w:rPr>
                <w:rFonts w:ascii="GHEA Grapalat" w:hAnsi="GHEA Grapalat" w:cs="Tahoma"/>
              </w:rPr>
            </w:pPr>
            <w:r w:rsidRPr="00B138F3">
              <w:rPr>
                <w:rFonts w:ascii="GHEA Grapalat" w:hAnsi="GHEA Grapalat"/>
              </w:rPr>
              <w:t>/____________________/</w:t>
            </w:r>
          </w:p>
          <w:p w:rsidR="00671C48" w:rsidRPr="00B138F3" w:rsidRDefault="00671C48" w:rsidP="00CE4A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671C48" w:rsidRPr="00B138F3" w:rsidRDefault="00671C48" w:rsidP="00CE4A45">
            <w:pPr>
              <w:widowControl w:val="0"/>
              <w:rPr>
                <w:rFonts w:ascii="GHEA Grapalat" w:hAnsi="GHEA Grapalat" w:cs="Arial"/>
              </w:rPr>
            </w:pPr>
          </w:p>
        </w:tc>
      </w:tr>
      <w:tr w:rsidR="00671C48" w:rsidRPr="00B138F3" w:rsidTr="00CE4A45">
        <w:trPr>
          <w:trHeight w:val="2194"/>
        </w:trPr>
        <w:tc>
          <w:tcPr>
            <w:tcW w:w="5616" w:type="dxa"/>
            <w:tcBorders>
              <w:top w:val="nil"/>
              <w:left w:val="single" w:sz="4" w:space="0" w:color="auto"/>
              <w:bottom w:val="single" w:sz="4" w:space="0" w:color="auto"/>
              <w:right w:val="single" w:sz="4" w:space="0" w:color="auto"/>
            </w:tcBorders>
            <w:noWrap/>
            <w:vAlign w:val="bottom"/>
          </w:tcPr>
          <w:p w:rsidR="00671C48" w:rsidRPr="00B138F3" w:rsidRDefault="00671C48" w:rsidP="00CE4A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671C48" w:rsidRPr="00B138F3" w:rsidRDefault="00671C48" w:rsidP="00CE4A45">
            <w:pPr>
              <w:widowControl w:val="0"/>
              <w:rPr>
                <w:rFonts w:ascii="GHEA Grapalat" w:hAnsi="GHEA Grapalat" w:cs="Sylfaen"/>
              </w:rPr>
            </w:pPr>
          </w:p>
          <w:p w:rsidR="00671C48" w:rsidRPr="00B138F3" w:rsidRDefault="00671C48" w:rsidP="00CE4A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71C48" w:rsidRPr="00B138F3" w:rsidRDefault="00671C48" w:rsidP="00CE4A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671C48" w:rsidRPr="00B138F3" w:rsidRDefault="00671C48" w:rsidP="00CE4A45">
            <w:pPr>
              <w:widowControl w:val="0"/>
              <w:rPr>
                <w:rFonts w:ascii="GHEA Grapalat" w:hAnsi="GHEA Grapalat"/>
              </w:rPr>
            </w:pPr>
          </w:p>
          <w:p w:rsidR="00671C48" w:rsidRPr="00B138F3" w:rsidRDefault="00671C48" w:rsidP="00CE4A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671C48" w:rsidRPr="00671C48" w:rsidRDefault="00671C48" w:rsidP="00DE5FE3">
      <w:pPr>
        <w:rPr>
          <w:rFonts w:ascii="GHEA Grapalat" w:hAnsi="GHEA Grapalat" w:cs="Sylfaen"/>
        </w:rPr>
      </w:pPr>
    </w:p>
    <w:p w:rsidR="00BE2572" w:rsidRPr="00B138F3" w:rsidRDefault="00BE2572" w:rsidP="00DE5FE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5FE3">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 xml:space="preserve">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5FE3">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5F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5F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5F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5FE3">
            <w:pPr>
              <w:widowControl w:val="0"/>
              <w:jc w:val="center"/>
              <w:rPr>
                <w:rFonts w:ascii="GHEA Grapalat" w:hAnsi="GHEA Grapalat"/>
                <w:sz w:val="18"/>
                <w:szCs w:val="18"/>
              </w:rPr>
            </w:pPr>
          </w:p>
        </w:tc>
      </w:tr>
    </w:tbl>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BE2572" w:rsidRPr="00B138F3" w:rsidRDefault="00BE2572" w:rsidP="00DE5FE3">
      <w:pPr>
        <w:widowControl w:val="0"/>
        <w:ind w:left="567" w:right="565"/>
        <w:jc w:val="center"/>
        <w:rPr>
          <w:rFonts w:ascii="GHEA Grapalat" w:hAnsi="GHEA Grapalat"/>
          <w:b/>
        </w:rPr>
      </w:pPr>
    </w:p>
    <w:p w:rsidR="000A214C" w:rsidRPr="00B138F3" w:rsidRDefault="000A214C" w:rsidP="00DE5FE3">
      <w:pPr>
        <w:widowControl w:val="0"/>
        <w:jc w:val="both"/>
        <w:rPr>
          <w:rFonts w:ascii="GHEA Grapalat" w:hAnsi="GHEA Grapalat"/>
        </w:rPr>
      </w:pPr>
    </w:p>
    <w:p w:rsidR="00071D1C" w:rsidRPr="00B138F3" w:rsidRDefault="00B2572B" w:rsidP="00DE5FE3">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DE5FE3">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72464">
        <w:rPr>
          <w:rFonts w:ascii="GHEA Grapalat" w:hAnsi="GHEA Grapalat"/>
          <w:b/>
          <w:sz w:val="24"/>
          <w:szCs w:val="24"/>
        </w:rPr>
        <w:t>“ԴՓԿ-ԳՀԱՊՁԲ 25/03»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7"/>
        <w:t>*</w:t>
      </w:r>
    </w:p>
    <w:p w:rsidR="00BB28C8" w:rsidRPr="00433A59" w:rsidRDefault="00BB28C8" w:rsidP="00DE5FE3">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DE5FE3">
      <w:pPr>
        <w:widowControl w:val="0"/>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DE5FE3">
            <w:pPr>
              <w:widowControl w:val="0"/>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DE5FE3">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DE5FE3">
      <w:pPr>
        <w:widowControl w:val="0"/>
        <w:jc w:val="center"/>
        <w:rPr>
          <w:rFonts w:ascii="GHEA Grapalat" w:hAnsi="GHEA Grapalat"/>
          <w:b/>
          <w:u w:val="single"/>
          <w:lang w:val="en-US"/>
        </w:rPr>
      </w:pPr>
    </w:p>
    <w:p w:rsidR="00BB28C8" w:rsidRPr="009F3DC7" w:rsidRDefault="00BB28C8" w:rsidP="00DE5FE3">
      <w:pPr>
        <w:widowControl w:val="0"/>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DE5FE3">
      <w:pPr>
        <w:widowControl w:val="0"/>
        <w:ind w:firstLine="567"/>
        <w:jc w:val="both"/>
        <w:rPr>
          <w:rFonts w:ascii="GHEA Grapalat" w:hAnsi="GHEA Grapalat"/>
          <w:i/>
        </w:rPr>
      </w:pPr>
    </w:p>
    <w:p w:rsidR="00BB28C8" w:rsidRPr="009F3DC7" w:rsidRDefault="00BB28C8" w:rsidP="00DE5FE3">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DE5FE3">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DE5FE3">
      <w:pPr>
        <w:rPr>
          <w:rFonts w:ascii="GHEA Grapalat" w:hAnsi="GHEA Grapalat"/>
        </w:rPr>
      </w:pPr>
      <w:r>
        <w:rPr>
          <w:rFonts w:ascii="GHEA Grapalat" w:hAnsi="GHEA Grapalat"/>
        </w:rPr>
        <w:br w:type="page"/>
      </w:r>
    </w:p>
    <w:p w:rsidR="00BB28C8" w:rsidRPr="001D4C6F" w:rsidRDefault="00BB28C8" w:rsidP="00DE5FE3">
      <w:pPr>
        <w:widowControl w:val="0"/>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DE5FE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DE5FE3">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DE5FE3">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DE5FE3">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DE5FE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DE5FE3">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DE5FE3">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DE5FE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DE5FE3">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DE5FE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DE5FE3">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DE5FE3">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DE5FE3">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DE5FE3">
      <w:pPr>
        <w:widowControl w:val="0"/>
        <w:tabs>
          <w:tab w:val="left" w:pos="1418"/>
        </w:tabs>
        <w:ind w:firstLine="567"/>
        <w:jc w:val="both"/>
        <w:rPr>
          <w:rFonts w:ascii="GHEA Grapalat" w:hAnsi="GHEA Grapalat" w:cs="Sylfaen"/>
        </w:rPr>
      </w:pPr>
    </w:p>
    <w:p w:rsidR="00BB28C8" w:rsidRPr="009F3DC7" w:rsidRDefault="00BB28C8" w:rsidP="00DE5FE3">
      <w:pPr>
        <w:widowControl w:val="0"/>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Исполнителем, с указанием даты составления документа. </w:t>
      </w:r>
    </w:p>
    <w:p w:rsidR="00BB28C8" w:rsidRPr="009F3DC7" w:rsidRDefault="00BB28C8" w:rsidP="00DE5FE3">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DE5FE3">
      <w:pPr>
        <w:widowControl w:val="0"/>
        <w:ind w:firstLine="567"/>
        <w:jc w:val="both"/>
        <w:rPr>
          <w:rFonts w:ascii="GHEA Grapalat" w:hAnsi="GHEA Grapalat" w:cs="Sylfaen"/>
          <w:b/>
        </w:rPr>
      </w:pPr>
    </w:p>
    <w:p w:rsidR="00BB28C8" w:rsidRPr="009F3DC7" w:rsidRDefault="00BB28C8" w:rsidP="00DE5FE3">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DE5FE3">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FootnoteReference"/>
          <w:rFonts w:ascii="GHEA Grapalat" w:hAnsi="GHEA Grapalat"/>
        </w:rPr>
        <w:footnoteReference w:customMarkFollows="1" w:id="18"/>
        <w:t>19</w:t>
      </w:r>
      <w:r w:rsidRPr="009F3DC7">
        <w:rPr>
          <w:rFonts w:ascii="GHEA Grapalat" w:hAnsi="GHEA Grapalat"/>
        </w:rPr>
        <w:t xml:space="preserve">. </w:t>
      </w:r>
    </w:p>
    <w:p w:rsidR="00BB28C8" w:rsidRPr="00EF1C40" w:rsidRDefault="00BB28C8" w:rsidP="00DE5FE3">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DE5FE3">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DE5FE3">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DE5FE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DE5FE3">
      <w:pPr>
        <w:widowControl w:val="0"/>
        <w:jc w:val="center"/>
        <w:rPr>
          <w:rFonts w:ascii="GHEA Grapalat" w:hAnsi="GHEA Grapalat"/>
          <w:b/>
        </w:rPr>
      </w:pPr>
    </w:p>
    <w:p w:rsidR="00BB28C8" w:rsidRPr="009F3DC7" w:rsidRDefault="00BB28C8" w:rsidP="00DE5FE3">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DE5FE3">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DE5FE3">
      <w:pPr>
        <w:widowControl w:val="0"/>
        <w:ind w:firstLine="567"/>
        <w:jc w:val="both"/>
        <w:rPr>
          <w:rFonts w:ascii="GHEA Grapalat" w:hAnsi="GHEA Grapalat" w:cs="Sylfaen"/>
        </w:rPr>
      </w:pPr>
    </w:p>
    <w:p w:rsidR="00BB28C8" w:rsidRPr="009F3DC7" w:rsidRDefault="00BB28C8" w:rsidP="00DE5FE3">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DE5FE3">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w:t>
      </w:r>
      <w:r w:rsidRPr="009F3DC7">
        <w:rPr>
          <w:rFonts w:ascii="GHEA Grapalat" w:hAnsi="GHEA Grapalat"/>
        </w:rPr>
        <w:lastRenderedPageBreak/>
        <w:t>более 3 (трех) месяцев, то каждая из сторон имеет право расторгнуть договор, предварительно уведомив об этом другую сторону.</w:t>
      </w:r>
    </w:p>
    <w:p w:rsidR="00BB28C8" w:rsidRDefault="00BB28C8" w:rsidP="00DE5FE3">
      <w:pPr>
        <w:rPr>
          <w:rFonts w:ascii="GHEA Grapalat" w:hAnsi="GHEA Grapalat" w:cs="Sylfaen"/>
        </w:rPr>
      </w:pPr>
    </w:p>
    <w:p w:rsidR="00BB28C8" w:rsidRPr="009F3DC7" w:rsidRDefault="00BB28C8" w:rsidP="00DE5FE3">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DE5FE3">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DE5FE3">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DE5FE3">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DE5FE3">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DE5FE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rsidR="00BB28C8" w:rsidRPr="009F3DC7" w:rsidRDefault="00BB28C8" w:rsidP="00DE5FE3">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DE5FE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DE5FE3">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DE5FE3">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DE5FE3">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 xml:space="preserve">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DE5FE3">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DE5FE3">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DE5FE3">
      <w:pPr>
        <w:widowControl w:val="0"/>
        <w:tabs>
          <w:tab w:val="left" w:pos="1276"/>
        </w:tabs>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DE5FE3">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9F3DC7" w:rsidRDefault="00BB28C8" w:rsidP="00DE5FE3">
      <w:pPr>
        <w:widowControl w:val="0"/>
        <w:ind w:firstLine="567"/>
        <w:jc w:val="both"/>
        <w:rPr>
          <w:rFonts w:ascii="GHEA Grapalat" w:hAnsi="GHEA Grapalat" w:cs="Sylfaen"/>
        </w:rPr>
      </w:pPr>
    </w:p>
    <w:p w:rsidR="00BB28C8" w:rsidRPr="002B65CF" w:rsidRDefault="00BB28C8" w:rsidP="00DE5FE3">
      <w:pPr>
        <w:widowControl w:val="0"/>
        <w:jc w:val="center"/>
        <w:rPr>
          <w:rFonts w:ascii="GHEA Grapalat" w:hAnsi="GHEA Grapalat"/>
          <w:b/>
        </w:rPr>
      </w:pPr>
    </w:p>
    <w:p w:rsidR="00BB28C8" w:rsidRPr="009F3DC7" w:rsidRDefault="00BB28C8" w:rsidP="00DE5FE3">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DE5FE3">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DE5FE3">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DE5FE3">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DE5FE3">
            <w:pPr>
              <w:widowControl w:val="0"/>
              <w:rPr>
                <w:rFonts w:ascii="GHEA Grapalat" w:hAnsi="GHEA Grapalat"/>
                <w:lang w:val="en-US"/>
              </w:rPr>
            </w:pPr>
          </w:p>
          <w:p w:rsidR="00BB28C8" w:rsidRPr="003C5723" w:rsidRDefault="00BB28C8" w:rsidP="00DE5FE3">
            <w:pPr>
              <w:widowControl w:val="0"/>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DE5FE3">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DE5FE3">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DE5FE3">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DE5FE3">
            <w:pPr>
              <w:widowControl w:val="0"/>
              <w:rPr>
                <w:rFonts w:ascii="GHEA Grapalat" w:hAnsi="GHEA Grapalat"/>
                <w:lang w:val="en-US"/>
              </w:rPr>
            </w:pPr>
          </w:p>
          <w:p w:rsidR="00BB28C8" w:rsidRPr="003C5723" w:rsidRDefault="00BB28C8" w:rsidP="00DE5FE3">
            <w:pPr>
              <w:widowControl w:val="0"/>
              <w:jc w:val="center"/>
              <w:rPr>
                <w:rFonts w:ascii="GHEA Grapalat" w:hAnsi="GHEA Grapalat"/>
                <w:lang w:val="en-US"/>
              </w:rPr>
            </w:pPr>
            <w:r w:rsidRPr="009F3DC7">
              <w:rPr>
                <w:rFonts w:ascii="GHEA Grapalat" w:hAnsi="GHEA Grapalat"/>
              </w:rPr>
              <w:t>М. П.</w:t>
            </w:r>
          </w:p>
        </w:tc>
      </w:tr>
    </w:tbl>
    <w:p w:rsidR="00BB28C8" w:rsidRPr="009F3DC7" w:rsidRDefault="00BB28C8" w:rsidP="00DE5FE3">
      <w:pPr>
        <w:widowControl w:val="0"/>
        <w:ind w:firstLine="567"/>
        <w:jc w:val="center"/>
        <w:rPr>
          <w:rFonts w:ascii="GHEA Grapalat" w:hAnsi="GHEA Grapalat"/>
          <w:b/>
        </w:rPr>
      </w:pPr>
    </w:p>
    <w:p w:rsidR="00BB28C8" w:rsidRPr="009F3DC7" w:rsidRDefault="00BB28C8" w:rsidP="00DE5FE3">
      <w:pPr>
        <w:widowControl w:val="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DE5FE3">
      <w:pPr>
        <w:rPr>
          <w:rFonts w:ascii="GHEA Grapalat" w:hAnsi="GHEA Grapalat"/>
          <w:i/>
        </w:rPr>
      </w:pPr>
      <w:r>
        <w:rPr>
          <w:rFonts w:ascii="GHEA Grapalat" w:hAnsi="GHEA Grapalat"/>
          <w:i/>
        </w:rPr>
        <w:br w:type="page"/>
      </w:r>
    </w:p>
    <w:p w:rsidR="006A150C" w:rsidRDefault="006A150C" w:rsidP="00DE5FE3">
      <w:pPr>
        <w:widowControl w:val="0"/>
        <w:ind w:firstLine="567"/>
        <w:jc w:val="right"/>
        <w:rPr>
          <w:rFonts w:ascii="GHEA Grapalat" w:hAnsi="GHEA Grapalat"/>
          <w:i/>
        </w:rPr>
        <w:sectPr w:rsidR="006A150C" w:rsidSect="00DE5FE3">
          <w:footerReference w:type="default" r:id="rId15"/>
          <w:footnotePr>
            <w:pos w:val="beneathText"/>
          </w:footnotePr>
          <w:pgSz w:w="11907" w:h="16840" w:code="9"/>
          <w:pgMar w:top="1276" w:right="851" w:bottom="992" w:left="1418" w:header="561" w:footer="561" w:gutter="0"/>
          <w:cols w:space="720"/>
          <w:titlePg/>
          <w:docGrid w:linePitch="326"/>
        </w:sectPr>
      </w:pPr>
    </w:p>
    <w:p w:rsidR="002E5519" w:rsidRPr="002E5519" w:rsidRDefault="002E5519" w:rsidP="002E5519">
      <w:pPr>
        <w:widowControl w:val="0"/>
        <w:jc w:val="right"/>
        <w:rPr>
          <w:rFonts w:ascii="GHEA Grapalat" w:hAnsi="GHEA Grapalat"/>
          <w:i/>
        </w:rPr>
      </w:pPr>
      <w:r w:rsidRPr="002E5519">
        <w:rPr>
          <w:rFonts w:ascii="GHEA Grapalat" w:hAnsi="GHEA Grapalat"/>
          <w:i/>
        </w:rPr>
        <w:lastRenderedPageBreak/>
        <w:t>Приложение № 1</w:t>
      </w:r>
    </w:p>
    <w:p w:rsidR="002E5519" w:rsidRPr="002E5519" w:rsidRDefault="002E5519" w:rsidP="002E5519">
      <w:pPr>
        <w:widowControl w:val="0"/>
        <w:jc w:val="right"/>
        <w:rPr>
          <w:rFonts w:ascii="GHEA Grapalat" w:hAnsi="GHEA Grapalat"/>
          <w:i/>
        </w:rPr>
      </w:pPr>
      <w:r w:rsidRPr="002E5519">
        <w:rPr>
          <w:rFonts w:ascii="GHEA Grapalat" w:hAnsi="GHEA Grapalat"/>
          <w:i/>
        </w:rPr>
        <w:t xml:space="preserve">к Договору под кодом </w:t>
      </w:r>
      <w:r w:rsidRPr="002E5519">
        <w:rPr>
          <w:rFonts w:ascii="GHEA Grapalat" w:hAnsi="GHEA Grapalat"/>
          <w:i/>
        </w:rPr>
        <w:br/>
        <w:t>заключенному "</w:t>
      </w:r>
      <w:r w:rsidRPr="002E5519">
        <w:rPr>
          <w:rFonts w:ascii="GHEA Grapalat" w:hAnsi="GHEA Grapalat"/>
          <w:i/>
        </w:rPr>
        <w:tab/>
        <w:t>"</w:t>
      </w:r>
      <w:r w:rsidRPr="002E5519">
        <w:rPr>
          <w:rFonts w:ascii="GHEA Grapalat" w:hAnsi="GHEA Grapalat"/>
          <w:i/>
        </w:rPr>
        <w:tab/>
        <w:t>20</w:t>
      </w:r>
      <w:r w:rsidRPr="002E5519">
        <w:rPr>
          <w:rFonts w:ascii="GHEA Grapalat" w:hAnsi="GHEA Grapalat"/>
          <w:i/>
        </w:rPr>
        <w:tab/>
        <w:t>г.</w:t>
      </w:r>
    </w:p>
    <w:p w:rsidR="002E5519" w:rsidRPr="002E5519" w:rsidRDefault="002E5519" w:rsidP="002E5519">
      <w:pPr>
        <w:widowControl w:val="0"/>
        <w:jc w:val="center"/>
        <w:rPr>
          <w:rFonts w:ascii="GHEA Grapalat" w:hAnsi="GHEA Grapalat"/>
        </w:rPr>
      </w:pPr>
      <w:r w:rsidRPr="002E5519">
        <w:rPr>
          <w:rFonts w:ascii="GHEA Grapalat" w:hAnsi="GHEA Grapalat"/>
        </w:rPr>
        <w:t>ТЕХНИЧЕСКАЯ ХАРАКТЕРИСТИКА-ГРАФИК ЗАКУПКИ</w:t>
      </w:r>
      <w:r w:rsidRPr="002E5519">
        <w:rPr>
          <w:rFonts w:ascii="GHEA Grapalat" w:hAnsi="GHEA Grapalat"/>
          <w:vertAlign w:val="superscript"/>
        </w:rPr>
        <w:footnoteReference w:customMarkFollows="1" w:id="23"/>
        <w:t>*</w:t>
      </w:r>
    </w:p>
    <w:p w:rsidR="002E5519" w:rsidRPr="00621C7A" w:rsidRDefault="002E5519" w:rsidP="002E5519">
      <w:pPr>
        <w:widowControl w:val="0"/>
        <w:jc w:val="right"/>
        <w:rPr>
          <w:rFonts w:ascii="GHEA Grapalat" w:hAnsi="GHEA Grapalat"/>
        </w:rPr>
      </w:pPr>
      <w:proofErr w:type="spellStart"/>
      <w:r w:rsidRPr="002E5519">
        <w:rPr>
          <w:rFonts w:ascii="GHEA Grapalat" w:hAnsi="GHEA Grapalat"/>
        </w:rPr>
        <w:t>Драмов</w:t>
      </w:r>
      <w:proofErr w:type="spellEnd"/>
      <w:r w:rsidRPr="002E5519">
        <w:rPr>
          <w:rFonts w:ascii="GHEA Grapalat" w:hAnsi="GHEA Grapalat"/>
        </w:rPr>
        <w:t xml:space="preserve"> РА</w:t>
      </w:r>
    </w:p>
    <w:tbl>
      <w:tblPr>
        <w:tblW w:w="146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276"/>
        <w:gridCol w:w="4394"/>
        <w:gridCol w:w="851"/>
        <w:gridCol w:w="850"/>
        <w:gridCol w:w="851"/>
        <w:gridCol w:w="850"/>
        <w:gridCol w:w="567"/>
        <w:gridCol w:w="709"/>
        <w:gridCol w:w="884"/>
      </w:tblGrid>
      <w:tr w:rsidR="00C07EE8" w:rsidRPr="00FC7A51" w:rsidTr="00710C2F">
        <w:tc>
          <w:tcPr>
            <w:tcW w:w="13750" w:type="dxa"/>
            <w:gridSpan w:val="11"/>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Товар</w:t>
            </w:r>
          </w:p>
        </w:tc>
        <w:tc>
          <w:tcPr>
            <w:tcW w:w="884" w:type="dxa"/>
            <w:vMerge w:val="restart"/>
            <w:shd w:val="clear" w:color="auto" w:fill="auto"/>
          </w:tcPr>
          <w:p w:rsidR="00C07EE8" w:rsidRPr="00FC7A51" w:rsidRDefault="00C07EE8" w:rsidP="00050C96">
            <w:pPr>
              <w:rPr>
                <w:rFonts w:ascii="GHEA Grapalat" w:hAnsi="GHEA Grapalat"/>
                <w:sz w:val="20"/>
              </w:rPr>
            </w:pPr>
          </w:p>
        </w:tc>
      </w:tr>
      <w:tr w:rsidR="00C07EE8" w:rsidRPr="00C1700E" w:rsidTr="00710C2F">
        <w:trPr>
          <w:trHeight w:val="219"/>
        </w:trPr>
        <w:tc>
          <w:tcPr>
            <w:tcW w:w="709"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 xml:space="preserve">номер предусмотренного </w:t>
            </w:r>
            <w:r w:rsidRPr="002E5519">
              <w:rPr>
                <w:rFonts w:ascii="GHEA Grapalat" w:hAnsi="GHEA Grapalat"/>
                <w:spacing w:val="-6"/>
                <w:sz w:val="16"/>
                <w:szCs w:val="16"/>
              </w:rPr>
              <w:t>приглашением</w:t>
            </w:r>
            <w:r w:rsidRPr="002E5519">
              <w:rPr>
                <w:rFonts w:ascii="GHEA Grapalat" w:hAnsi="GHEA Grapalat"/>
                <w:sz w:val="16"/>
                <w:szCs w:val="16"/>
              </w:rPr>
              <w:t xml:space="preserve"> лота</w:t>
            </w:r>
          </w:p>
        </w:tc>
        <w:tc>
          <w:tcPr>
            <w:tcW w:w="1276"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 xml:space="preserve">наименование </w:t>
            </w:r>
          </w:p>
        </w:tc>
        <w:tc>
          <w:tcPr>
            <w:tcW w:w="1276"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 xml:space="preserve">товарный </w:t>
            </w:r>
            <w:proofErr w:type="spellStart"/>
            <w:r w:rsidRPr="002E5519">
              <w:rPr>
                <w:rFonts w:ascii="GHEA Grapalat" w:hAnsi="GHEA Grapalat"/>
                <w:sz w:val="16"/>
                <w:szCs w:val="16"/>
              </w:rPr>
              <w:t>знак</w:t>
            </w:r>
            <w:proofErr w:type="gramStart"/>
            <w:r w:rsidRPr="002E5519">
              <w:rPr>
                <w:rFonts w:ascii="GHEA Grapalat" w:hAnsi="GHEA Grapalat"/>
                <w:sz w:val="16"/>
                <w:szCs w:val="16"/>
              </w:rPr>
              <w:t>,м</w:t>
            </w:r>
            <w:proofErr w:type="gramEnd"/>
            <w:r w:rsidRPr="002E5519">
              <w:rPr>
                <w:rFonts w:ascii="GHEA Grapalat" w:hAnsi="GHEA Grapalat"/>
                <w:sz w:val="16"/>
                <w:szCs w:val="16"/>
              </w:rPr>
              <w:t>одел</w:t>
            </w:r>
            <w:proofErr w:type="spellEnd"/>
            <w:r w:rsidRPr="002E5519">
              <w:rPr>
                <w:rFonts w:ascii="GHEA Grapalat" w:hAnsi="GHEA Grapalat"/>
                <w:sz w:val="16"/>
                <w:szCs w:val="16"/>
              </w:rPr>
              <w:t xml:space="preserve"> наименование производителя </w:t>
            </w:r>
            <w:r w:rsidRPr="002E5519">
              <w:rPr>
                <w:rFonts w:ascii="GHEA Grapalat" w:hAnsi="GHEA Grapalat"/>
                <w:sz w:val="16"/>
                <w:szCs w:val="16"/>
                <w:vertAlign w:val="superscript"/>
              </w:rPr>
              <w:footnoteReference w:customMarkFollows="1" w:id="24"/>
              <w:t>**</w:t>
            </w:r>
          </w:p>
        </w:tc>
        <w:tc>
          <w:tcPr>
            <w:tcW w:w="4394"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техническая характеристика</w:t>
            </w:r>
          </w:p>
        </w:tc>
        <w:tc>
          <w:tcPr>
            <w:tcW w:w="851"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единица измерения</w:t>
            </w:r>
          </w:p>
        </w:tc>
        <w:tc>
          <w:tcPr>
            <w:tcW w:w="850"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цена единицы/</w:t>
            </w:r>
            <w:proofErr w:type="spellStart"/>
            <w:r w:rsidRPr="002E5519">
              <w:rPr>
                <w:rFonts w:ascii="GHEA Grapalat" w:hAnsi="GHEA Grapalat"/>
                <w:sz w:val="16"/>
                <w:szCs w:val="16"/>
              </w:rPr>
              <w:t>драмов</w:t>
            </w:r>
            <w:proofErr w:type="spellEnd"/>
            <w:r w:rsidRPr="002E5519">
              <w:rPr>
                <w:rFonts w:ascii="GHEA Grapalat" w:hAnsi="GHEA Grapalat"/>
                <w:sz w:val="16"/>
                <w:szCs w:val="16"/>
              </w:rPr>
              <w:t xml:space="preserve"> РА</w:t>
            </w:r>
          </w:p>
        </w:tc>
        <w:tc>
          <w:tcPr>
            <w:tcW w:w="851"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общая цена/</w:t>
            </w:r>
            <w:proofErr w:type="spellStart"/>
            <w:r w:rsidRPr="002E5519">
              <w:rPr>
                <w:rFonts w:ascii="GHEA Grapalat" w:hAnsi="GHEA Grapalat"/>
                <w:sz w:val="16"/>
                <w:szCs w:val="16"/>
              </w:rPr>
              <w:t>драмов</w:t>
            </w:r>
            <w:proofErr w:type="spellEnd"/>
            <w:r w:rsidRPr="002E5519">
              <w:rPr>
                <w:rFonts w:ascii="GHEA Grapalat" w:hAnsi="GHEA Grapalat"/>
                <w:sz w:val="16"/>
                <w:szCs w:val="16"/>
              </w:rPr>
              <w:t xml:space="preserve"> РА</w:t>
            </w:r>
          </w:p>
        </w:tc>
        <w:tc>
          <w:tcPr>
            <w:tcW w:w="850" w:type="dxa"/>
            <w:vMerge w:val="restart"/>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общий объем</w:t>
            </w:r>
          </w:p>
        </w:tc>
        <w:tc>
          <w:tcPr>
            <w:tcW w:w="1276" w:type="dxa"/>
            <w:gridSpan w:val="2"/>
            <w:vAlign w:val="center"/>
          </w:tcPr>
          <w:p w:rsidR="00C07EE8" w:rsidRPr="002E5519" w:rsidRDefault="00C07EE8" w:rsidP="00050C96">
            <w:pPr>
              <w:jc w:val="center"/>
              <w:rPr>
                <w:rFonts w:ascii="GHEA Grapalat" w:hAnsi="GHEA Grapalat"/>
                <w:sz w:val="16"/>
                <w:szCs w:val="16"/>
              </w:rPr>
            </w:pPr>
            <w:r w:rsidRPr="002E5519">
              <w:rPr>
                <w:rFonts w:ascii="GHEA Grapalat" w:hAnsi="GHEA Grapalat"/>
                <w:sz w:val="16"/>
                <w:szCs w:val="16"/>
              </w:rPr>
              <w:t>поставки</w:t>
            </w:r>
          </w:p>
        </w:tc>
        <w:tc>
          <w:tcPr>
            <w:tcW w:w="884" w:type="dxa"/>
            <w:vMerge/>
            <w:shd w:val="clear" w:color="auto" w:fill="auto"/>
          </w:tcPr>
          <w:p w:rsidR="00C07EE8" w:rsidRPr="00C1700E" w:rsidRDefault="00C07EE8" w:rsidP="00050C96">
            <w:pPr>
              <w:rPr>
                <w:rFonts w:ascii="GHEA Grapalat" w:hAnsi="GHEA Grapalat"/>
                <w:sz w:val="16"/>
                <w:szCs w:val="16"/>
              </w:rPr>
            </w:pPr>
          </w:p>
        </w:tc>
      </w:tr>
      <w:tr w:rsidR="00C07EE8" w:rsidRPr="00C1700E" w:rsidTr="00710C2F">
        <w:trPr>
          <w:trHeight w:val="445"/>
        </w:trPr>
        <w:tc>
          <w:tcPr>
            <w:tcW w:w="709" w:type="dxa"/>
            <w:vMerge/>
            <w:vAlign w:val="center"/>
          </w:tcPr>
          <w:p w:rsidR="00C07EE8" w:rsidRPr="00C1700E" w:rsidRDefault="00C07EE8" w:rsidP="00050C96">
            <w:pPr>
              <w:jc w:val="center"/>
              <w:rPr>
                <w:rFonts w:ascii="GHEA Grapalat" w:hAnsi="GHEA Grapalat"/>
                <w:sz w:val="16"/>
                <w:szCs w:val="16"/>
              </w:rPr>
            </w:pPr>
          </w:p>
        </w:tc>
        <w:tc>
          <w:tcPr>
            <w:tcW w:w="1276" w:type="dxa"/>
            <w:vMerge/>
            <w:vAlign w:val="center"/>
          </w:tcPr>
          <w:p w:rsidR="00C07EE8" w:rsidRPr="00C1700E" w:rsidRDefault="00C07EE8" w:rsidP="00050C96">
            <w:pPr>
              <w:jc w:val="center"/>
              <w:rPr>
                <w:rFonts w:ascii="GHEA Grapalat" w:hAnsi="GHEA Grapalat"/>
                <w:sz w:val="16"/>
                <w:szCs w:val="16"/>
              </w:rPr>
            </w:pPr>
          </w:p>
        </w:tc>
        <w:tc>
          <w:tcPr>
            <w:tcW w:w="1417" w:type="dxa"/>
            <w:vMerge/>
            <w:vAlign w:val="center"/>
          </w:tcPr>
          <w:p w:rsidR="00C07EE8" w:rsidRPr="00C1700E" w:rsidRDefault="00C07EE8" w:rsidP="00050C96">
            <w:pPr>
              <w:jc w:val="center"/>
              <w:rPr>
                <w:rFonts w:ascii="GHEA Grapalat" w:hAnsi="GHEA Grapalat"/>
                <w:sz w:val="16"/>
                <w:szCs w:val="16"/>
              </w:rPr>
            </w:pPr>
          </w:p>
        </w:tc>
        <w:tc>
          <w:tcPr>
            <w:tcW w:w="1276" w:type="dxa"/>
            <w:vMerge/>
            <w:vAlign w:val="center"/>
          </w:tcPr>
          <w:p w:rsidR="00C07EE8" w:rsidRPr="00C1700E" w:rsidRDefault="00C07EE8" w:rsidP="00050C96">
            <w:pPr>
              <w:jc w:val="center"/>
              <w:rPr>
                <w:rFonts w:ascii="GHEA Grapalat" w:hAnsi="GHEA Grapalat"/>
                <w:sz w:val="16"/>
                <w:szCs w:val="16"/>
              </w:rPr>
            </w:pPr>
          </w:p>
        </w:tc>
        <w:tc>
          <w:tcPr>
            <w:tcW w:w="4394" w:type="dxa"/>
            <w:vMerge/>
            <w:vAlign w:val="center"/>
          </w:tcPr>
          <w:p w:rsidR="00C07EE8" w:rsidRPr="00C1700E" w:rsidRDefault="00C07EE8" w:rsidP="00050C96">
            <w:pPr>
              <w:jc w:val="center"/>
              <w:rPr>
                <w:rFonts w:ascii="GHEA Grapalat" w:hAnsi="GHEA Grapalat"/>
                <w:sz w:val="16"/>
                <w:szCs w:val="16"/>
              </w:rPr>
            </w:pPr>
          </w:p>
        </w:tc>
        <w:tc>
          <w:tcPr>
            <w:tcW w:w="851" w:type="dxa"/>
            <w:vMerge/>
            <w:vAlign w:val="center"/>
          </w:tcPr>
          <w:p w:rsidR="00C07EE8" w:rsidRPr="00C1700E" w:rsidRDefault="00C07EE8" w:rsidP="00050C96">
            <w:pPr>
              <w:jc w:val="center"/>
              <w:rPr>
                <w:rFonts w:ascii="GHEA Grapalat" w:hAnsi="GHEA Grapalat"/>
                <w:sz w:val="16"/>
                <w:szCs w:val="16"/>
              </w:rPr>
            </w:pPr>
          </w:p>
        </w:tc>
        <w:tc>
          <w:tcPr>
            <w:tcW w:w="850" w:type="dxa"/>
            <w:vMerge/>
            <w:vAlign w:val="center"/>
          </w:tcPr>
          <w:p w:rsidR="00C07EE8" w:rsidRPr="00C1700E" w:rsidRDefault="00C07EE8" w:rsidP="00050C96">
            <w:pPr>
              <w:jc w:val="center"/>
              <w:rPr>
                <w:rFonts w:ascii="GHEA Grapalat" w:hAnsi="GHEA Grapalat"/>
                <w:sz w:val="16"/>
                <w:szCs w:val="16"/>
              </w:rPr>
            </w:pPr>
          </w:p>
        </w:tc>
        <w:tc>
          <w:tcPr>
            <w:tcW w:w="851" w:type="dxa"/>
            <w:vMerge/>
            <w:vAlign w:val="center"/>
          </w:tcPr>
          <w:p w:rsidR="00C07EE8" w:rsidRPr="00C1700E" w:rsidRDefault="00C07EE8" w:rsidP="00050C96">
            <w:pPr>
              <w:jc w:val="center"/>
              <w:rPr>
                <w:rFonts w:ascii="GHEA Grapalat" w:hAnsi="GHEA Grapalat"/>
                <w:sz w:val="16"/>
                <w:szCs w:val="16"/>
              </w:rPr>
            </w:pPr>
          </w:p>
        </w:tc>
        <w:tc>
          <w:tcPr>
            <w:tcW w:w="850" w:type="dxa"/>
            <w:vMerge/>
            <w:vAlign w:val="center"/>
          </w:tcPr>
          <w:p w:rsidR="00C07EE8" w:rsidRPr="00C1700E" w:rsidRDefault="00C07EE8" w:rsidP="00050C96">
            <w:pPr>
              <w:jc w:val="center"/>
              <w:rPr>
                <w:rFonts w:ascii="GHEA Grapalat" w:hAnsi="GHEA Grapalat"/>
                <w:sz w:val="16"/>
                <w:szCs w:val="16"/>
              </w:rPr>
            </w:pPr>
          </w:p>
        </w:tc>
        <w:tc>
          <w:tcPr>
            <w:tcW w:w="567" w:type="dxa"/>
            <w:vAlign w:val="center"/>
          </w:tcPr>
          <w:p w:rsidR="00C07EE8" w:rsidRPr="00C1700E" w:rsidRDefault="00C07EE8" w:rsidP="00050C96">
            <w:pPr>
              <w:jc w:val="center"/>
              <w:rPr>
                <w:rFonts w:ascii="GHEA Grapalat" w:hAnsi="GHEA Grapalat"/>
                <w:sz w:val="16"/>
                <w:szCs w:val="16"/>
              </w:rPr>
            </w:pPr>
            <w:r w:rsidRPr="002E5519">
              <w:rPr>
                <w:rFonts w:ascii="GHEA Grapalat" w:hAnsi="GHEA Grapalat"/>
                <w:sz w:val="16"/>
                <w:szCs w:val="16"/>
              </w:rPr>
              <w:t>адрес</w:t>
            </w:r>
          </w:p>
        </w:tc>
        <w:tc>
          <w:tcPr>
            <w:tcW w:w="709" w:type="dxa"/>
            <w:vAlign w:val="center"/>
          </w:tcPr>
          <w:p w:rsidR="00C07EE8" w:rsidRPr="00C1700E" w:rsidRDefault="00C07EE8" w:rsidP="00050C96">
            <w:pPr>
              <w:jc w:val="center"/>
              <w:rPr>
                <w:rFonts w:ascii="GHEA Grapalat" w:hAnsi="GHEA Grapalat"/>
                <w:sz w:val="16"/>
                <w:szCs w:val="16"/>
              </w:rPr>
            </w:pPr>
            <w:r w:rsidRPr="002E5519">
              <w:rPr>
                <w:rFonts w:ascii="GHEA Grapalat" w:hAnsi="GHEA Grapalat"/>
                <w:sz w:val="16"/>
                <w:szCs w:val="16"/>
              </w:rPr>
              <w:t>подлежащее поставке количество товара</w:t>
            </w:r>
          </w:p>
        </w:tc>
        <w:tc>
          <w:tcPr>
            <w:tcW w:w="884" w:type="dxa"/>
            <w:vAlign w:val="center"/>
          </w:tcPr>
          <w:p w:rsidR="00C07EE8" w:rsidRPr="00C1700E" w:rsidRDefault="00C07EE8" w:rsidP="00050C96">
            <w:pPr>
              <w:jc w:val="center"/>
              <w:rPr>
                <w:rFonts w:ascii="GHEA Grapalat" w:hAnsi="GHEA Grapalat"/>
                <w:sz w:val="16"/>
                <w:szCs w:val="16"/>
              </w:rPr>
            </w:pPr>
            <w:r w:rsidRPr="002E5519">
              <w:rPr>
                <w:rFonts w:ascii="GHEA Grapalat" w:hAnsi="GHEA Grapalat"/>
                <w:sz w:val="16"/>
                <w:szCs w:val="16"/>
              </w:rPr>
              <w:t>срок</w:t>
            </w:r>
            <w:r w:rsidRPr="002E5519">
              <w:rPr>
                <w:rFonts w:ascii="GHEA Grapalat" w:hAnsi="GHEA Grapalat"/>
                <w:sz w:val="16"/>
                <w:szCs w:val="16"/>
                <w:vertAlign w:val="superscript"/>
              </w:rPr>
              <w:footnoteReference w:customMarkFollows="1" w:id="25"/>
              <w:t>***</w:t>
            </w:r>
          </w:p>
        </w:tc>
      </w:tr>
      <w:tr w:rsidR="00710C2F" w:rsidRPr="00C1700E" w:rsidTr="00710C2F">
        <w:trPr>
          <w:cantSplit/>
          <w:trHeight w:val="1189"/>
        </w:trPr>
        <w:tc>
          <w:tcPr>
            <w:tcW w:w="709" w:type="dxa"/>
            <w:vMerge w:val="restart"/>
            <w:vAlign w:val="center"/>
          </w:tcPr>
          <w:p w:rsidR="00710C2F" w:rsidRPr="00C1700E" w:rsidRDefault="00710C2F" w:rsidP="0061284B">
            <w:pPr>
              <w:jc w:val="center"/>
              <w:rPr>
                <w:rFonts w:ascii="GHEA Grapalat" w:hAnsi="GHEA Grapalat"/>
                <w:sz w:val="16"/>
                <w:szCs w:val="16"/>
              </w:rPr>
            </w:pPr>
            <w:r>
              <w:rPr>
                <w:b/>
                <w:color w:val="000000"/>
                <w:sz w:val="20"/>
                <w:szCs w:val="20"/>
              </w:rPr>
              <w:t>1</w:t>
            </w:r>
          </w:p>
        </w:tc>
        <w:tc>
          <w:tcPr>
            <w:tcW w:w="1276" w:type="dxa"/>
            <w:vMerge w:val="restart"/>
            <w:vAlign w:val="center"/>
          </w:tcPr>
          <w:p w:rsidR="00710C2F" w:rsidRPr="006277F4" w:rsidRDefault="00710C2F" w:rsidP="0061284B">
            <w:pPr>
              <w:jc w:val="center"/>
              <w:rPr>
                <w:rFonts w:ascii="GHEA Grapalat" w:hAnsi="GHEA Grapalat"/>
                <w:sz w:val="20"/>
                <w:szCs w:val="20"/>
              </w:rPr>
            </w:pPr>
            <w:r w:rsidRPr="00BC3AC3">
              <w:rPr>
                <w:rFonts w:ascii="GHEA Grapalat" w:hAnsi="GHEA Grapalat"/>
                <w:sz w:val="20"/>
                <w:szCs w:val="20"/>
              </w:rPr>
              <w:t>30197622</w:t>
            </w:r>
          </w:p>
        </w:tc>
        <w:tc>
          <w:tcPr>
            <w:tcW w:w="1417" w:type="dxa"/>
            <w:vMerge w:val="restart"/>
            <w:vAlign w:val="center"/>
          </w:tcPr>
          <w:p w:rsidR="00710C2F" w:rsidRPr="00BC3AC3" w:rsidRDefault="00710C2F" w:rsidP="006128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C3AC3">
              <w:rPr>
                <w:rFonts w:ascii="GHEA Grapalat" w:hAnsi="GHEA Grapalat"/>
                <w:sz w:val="20"/>
                <w:szCs w:val="20"/>
              </w:rPr>
              <w:t>Бумага А</w:t>
            </w:r>
            <w:proofErr w:type="gramStart"/>
            <w:r w:rsidRPr="00BC3AC3">
              <w:rPr>
                <w:rFonts w:ascii="GHEA Grapalat" w:hAnsi="GHEA Grapalat"/>
                <w:sz w:val="20"/>
                <w:szCs w:val="20"/>
              </w:rPr>
              <w:t>4</w:t>
            </w:r>
            <w:proofErr w:type="gramEnd"/>
          </w:p>
          <w:p w:rsidR="00710C2F" w:rsidRPr="00BC3AC3" w:rsidRDefault="00710C2F" w:rsidP="0061284B">
            <w:pPr>
              <w:jc w:val="center"/>
              <w:rPr>
                <w:rFonts w:ascii="GHEA Grapalat" w:hAnsi="GHEA Grapalat"/>
                <w:sz w:val="20"/>
                <w:szCs w:val="20"/>
              </w:rPr>
            </w:pPr>
          </w:p>
        </w:tc>
        <w:tc>
          <w:tcPr>
            <w:tcW w:w="1276" w:type="dxa"/>
            <w:vMerge w:val="restart"/>
            <w:vAlign w:val="center"/>
          </w:tcPr>
          <w:p w:rsidR="00710C2F" w:rsidRPr="00BC3AC3" w:rsidRDefault="00710C2F" w:rsidP="0061284B">
            <w:pPr>
              <w:jc w:val="center"/>
              <w:rPr>
                <w:rFonts w:ascii="GHEA Grapalat" w:hAnsi="GHEA Grapalat"/>
                <w:sz w:val="20"/>
                <w:szCs w:val="20"/>
              </w:rPr>
            </w:pPr>
          </w:p>
        </w:tc>
        <w:tc>
          <w:tcPr>
            <w:tcW w:w="4394" w:type="dxa"/>
            <w:vMerge w:val="restart"/>
            <w:vAlign w:val="center"/>
          </w:tcPr>
          <w:p w:rsidR="00710C2F" w:rsidRPr="00BC3AC3" w:rsidRDefault="00710C2F" w:rsidP="006128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C3AC3">
              <w:rPr>
                <w:rFonts w:ascii="GHEA Grapalat" w:hAnsi="GHEA Grapalat"/>
                <w:sz w:val="20"/>
                <w:szCs w:val="20"/>
              </w:rPr>
              <w:t>Белизна не менее 168%, непрозрачность не менее 90%, плотность 80г/м2, (210х297) для принтера, формат А4, 1 коробка в заводской упаковке: 500 листов, (класс</w:t>
            </w:r>
            <w:proofErr w:type="gramStart"/>
            <w:r w:rsidRPr="00BC3AC3">
              <w:rPr>
                <w:rFonts w:ascii="GHEA Grapalat" w:hAnsi="GHEA Grapalat"/>
                <w:sz w:val="20"/>
                <w:szCs w:val="20"/>
              </w:rPr>
              <w:t xml:space="preserve"> А</w:t>
            </w:r>
            <w:proofErr w:type="gramEnd"/>
            <w:r w:rsidRPr="00BC3AC3">
              <w:rPr>
                <w:rFonts w:ascii="GHEA Grapalat" w:hAnsi="GHEA Grapalat"/>
                <w:sz w:val="20"/>
                <w:szCs w:val="20"/>
              </w:rPr>
              <w:t xml:space="preserve">: </w:t>
            </w:r>
            <w:proofErr w:type="spellStart"/>
            <w:proofErr w:type="gramStart"/>
            <w:r w:rsidRPr="00BC3AC3">
              <w:rPr>
                <w:rFonts w:ascii="GHEA Grapalat" w:hAnsi="GHEA Grapalat"/>
                <w:sz w:val="20"/>
                <w:szCs w:val="20"/>
              </w:rPr>
              <w:t>Double</w:t>
            </w:r>
            <w:proofErr w:type="spellEnd"/>
            <w:r w:rsidRPr="00BC3AC3">
              <w:rPr>
                <w:rFonts w:ascii="GHEA Grapalat" w:hAnsi="GHEA Grapalat"/>
                <w:sz w:val="20"/>
                <w:szCs w:val="20"/>
              </w:rPr>
              <w:t xml:space="preserve"> A, </w:t>
            </w:r>
            <w:proofErr w:type="spellStart"/>
            <w:r w:rsidRPr="00BC3AC3">
              <w:rPr>
                <w:rFonts w:ascii="GHEA Grapalat" w:hAnsi="GHEA Grapalat"/>
                <w:sz w:val="20"/>
                <w:szCs w:val="20"/>
              </w:rPr>
              <w:t>Омния</w:t>
            </w:r>
            <w:proofErr w:type="spellEnd"/>
            <w:r w:rsidRPr="00BC3AC3">
              <w:rPr>
                <w:rFonts w:ascii="GHEA Grapalat" w:hAnsi="GHEA Grapalat"/>
                <w:sz w:val="20"/>
                <w:szCs w:val="20"/>
              </w:rPr>
              <w:t xml:space="preserve"> премиум, Балет Премьер, Пионер, Навигатор или аналог*).</w:t>
            </w:r>
            <w:proofErr w:type="gramEnd"/>
          </w:p>
          <w:p w:rsidR="00710C2F" w:rsidRPr="00BC3AC3" w:rsidRDefault="00710C2F" w:rsidP="0061284B">
            <w:pPr>
              <w:jc w:val="center"/>
              <w:rPr>
                <w:rFonts w:ascii="GHEA Grapalat" w:hAnsi="GHEA Grapalat"/>
                <w:sz w:val="20"/>
                <w:szCs w:val="20"/>
              </w:rPr>
            </w:pPr>
          </w:p>
        </w:tc>
        <w:tc>
          <w:tcPr>
            <w:tcW w:w="851" w:type="dxa"/>
            <w:vMerge w:val="restart"/>
            <w:vAlign w:val="center"/>
          </w:tcPr>
          <w:p w:rsidR="00710C2F" w:rsidRPr="00041263" w:rsidRDefault="00710C2F" w:rsidP="0061284B">
            <w:pPr>
              <w:jc w:val="center"/>
              <w:rPr>
                <w:rFonts w:ascii="GHEA Grapalat" w:hAnsi="GHEA Grapalat"/>
                <w:sz w:val="16"/>
                <w:szCs w:val="16"/>
                <w:lang w:val="en-US"/>
              </w:rPr>
            </w:pPr>
            <w:proofErr w:type="spellStart"/>
            <w:r>
              <w:rPr>
                <w:rFonts w:ascii="Sylfaen" w:hAnsi="Sylfaen"/>
                <w:lang w:val="en-US"/>
              </w:rPr>
              <w:t>шт</w:t>
            </w:r>
            <w:proofErr w:type="spellEnd"/>
          </w:p>
        </w:tc>
        <w:tc>
          <w:tcPr>
            <w:tcW w:w="850" w:type="dxa"/>
            <w:vMerge w:val="restart"/>
            <w:vAlign w:val="center"/>
          </w:tcPr>
          <w:p w:rsidR="00710C2F" w:rsidRPr="00C1700E" w:rsidRDefault="00710C2F" w:rsidP="0061284B">
            <w:pPr>
              <w:jc w:val="center"/>
              <w:rPr>
                <w:rFonts w:ascii="GHEA Grapalat" w:hAnsi="GHEA Grapalat"/>
                <w:sz w:val="16"/>
                <w:szCs w:val="16"/>
              </w:rPr>
            </w:pPr>
          </w:p>
        </w:tc>
        <w:tc>
          <w:tcPr>
            <w:tcW w:w="851" w:type="dxa"/>
            <w:vMerge w:val="restart"/>
            <w:vAlign w:val="center"/>
          </w:tcPr>
          <w:p w:rsidR="00710C2F" w:rsidRPr="00C1700E" w:rsidRDefault="00710C2F" w:rsidP="0061284B">
            <w:pPr>
              <w:jc w:val="center"/>
              <w:rPr>
                <w:rFonts w:ascii="GHEA Grapalat" w:hAnsi="GHEA Grapalat"/>
                <w:sz w:val="16"/>
                <w:szCs w:val="16"/>
              </w:rPr>
            </w:pPr>
          </w:p>
        </w:tc>
        <w:tc>
          <w:tcPr>
            <w:tcW w:w="850" w:type="dxa"/>
            <w:vMerge w:val="restart"/>
            <w:vAlign w:val="center"/>
          </w:tcPr>
          <w:p w:rsidR="00710C2F" w:rsidRPr="00CC320A" w:rsidRDefault="00710C2F" w:rsidP="0061284B">
            <w:pPr>
              <w:jc w:val="center"/>
              <w:rPr>
                <w:rFonts w:ascii="GHEA Grapalat" w:hAnsi="GHEA Grapalat"/>
                <w:sz w:val="20"/>
                <w:szCs w:val="20"/>
                <w:lang w:val="en-US"/>
              </w:rPr>
            </w:pPr>
            <w:r>
              <w:rPr>
                <w:rFonts w:ascii="GHEA Grapalat" w:hAnsi="GHEA Grapalat"/>
                <w:sz w:val="20"/>
                <w:szCs w:val="20"/>
                <w:lang w:val="en-US"/>
              </w:rPr>
              <w:t>1000</w:t>
            </w:r>
          </w:p>
        </w:tc>
        <w:tc>
          <w:tcPr>
            <w:tcW w:w="567" w:type="dxa"/>
            <w:vMerge w:val="restart"/>
            <w:textDirection w:val="tbRl"/>
            <w:vAlign w:val="center"/>
          </w:tcPr>
          <w:p w:rsidR="00710C2F" w:rsidRPr="00C1700E" w:rsidRDefault="00710C2F" w:rsidP="0061284B">
            <w:pPr>
              <w:ind w:left="113" w:right="113"/>
              <w:jc w:val="center"/>
              <w:rPr>
                <w:rFonts w:ascii="GHEA Grapalat" w:hAnsi="GHEA Grapalat"/>
                <w:sz w:val="16"/>
                <w:szCs w:val="16"/>
              </w:rPr>
            </w:pPr>
            <w:r w:rsidRPr="002E5519">
              <w:rPr>
                <w:rFonts w:ascii="GHEA Grapalat" w:hAnsi="GHEA Grapalat"/>
                <w:sz w:val="16"/>
                <w:szCs w:val="16"/>
              </w:rPr>
              <w:t xml:space="preserve">Г. </w:t>
            </w:r>
            <w:proofErr w:type="spellStart"/>
            <w:r w:rsidRPr="002E5519">
              <w:rPr>
                <w:rFonts w:ascii="GHEA Grapalat" w:hAnsi="GHEA Grapalat"/>
                <w:sz w:val="16"/>
                <w:szCs w:val="16"/>
                <w:lang w:val="en-US"/>
              </w:rPr>
              <w:t>Ереван</w:t>
            </w:r>
            <w:proofErr w:type="spellEnd"/>
            <w:r w:rsidRPr="002E5519">
              <w:rPr>
                <w:rFonts w:ascii="GHEA Grapalat" w:hAnsi="GHEA Grapalat"/>
                <w:sz w:val="16"/>
                <w:szCs w:val="16"/>
                <w:lang w:val="en-US"/>
              </w:rPr>
              <w:t xml:space="preserve">, </w:t>
            </w:r>
            <w:proofErr w:type="spellStart"/>
            <w:r w:rsidRPr="002E5519">
              <w:rPr>
                <w:rFonts w:ascii="GHEA Grapalat" w:hAnsi="GHEA Grapalat"/>
                <w:sz w:val="16"/>
                <w:szCs w:val="16"/>
                <w:lang w:val="en-US"/>
              </w:rPr>
              <w:t>Комитас</w:t>
            </w:r>
            <w:proofErr w:type="spellEnd"/>
            <w:r w:rsidRPr="002E5519">
              <w:rPr>
                <w:rFonts w:ascii="GHEA Grapalat" w:hAnsi="GHEA Grapalat"/>
                <w:sz w:val="16"/>
                <w:szCs w:val="16"/>
                <w:lang w:val="en-US"/>
              </w:rPr>
              <w:t xml:space="preserve"> 49/5</w:t>
            </w:r>
          </w:p>
        </w:tc>
        <w:tc>
          <w:tcPr>
            <w:tcW w:w="709" w:type="dxa"/>
            <w:vAlign w:val="center"/>
          </w:tcPr>
          <w:p w:rsidR="00710C2F" w:rsidRPr="00CC320A" w:rsidRDefault="00710C2F" w:rsidP="0061284B">
            <w:pPr>
              <w:jc w:val="center"/>
              <w:rPr>
                <w:rFonts w:ascii="GHEA Grapalat" w:hAnsi="GHEA Grapalat"/>
                <w:sz w:val="20"/>
                <w:szCs w:val="20"/>
                <w:lang w:val="en-US"/>
              </w:rPr>
            </w:pPr>
            <w:r>
              <w:rPr>
                <w:rFonts w:ascii="GHEA Grapalat" w:hAnsi="GHEA Grapalat"/>
                <w:sz w:val="20"/>
                <w:szCs w:val="20"/>
                <w:lang w:val="en-US"/>
              </w:rPr>
              <w:t>500</w:t>
            </w:r>
          </w:p>
        </w:tc>
        <w:tc>
          <w:tcPr>
            <w:tcW w:w="884" w:type="dxa"/>
            <w:vAlign w:val="center"/>
          </w:tcPr>
          <w:p w:rsidR="00710C2F" w:rsidRPr="00C1700E" w:rsidRDefault="00710C2F" w:rsidP="00710C2F">
            <w:pPr>
              <w:jc w:val="center"/>
              <w:rPr>
                <w:rFonts w:ascii="GHEA Grapalat" w:hAnsi="GHEA Grapalat"/>
                <w:sz w:val="16"/>
                <w:szCs w:val="16"/>
              </w:rPr>
            </w:pPr>
            <w:r w:rsidRPr="002E5519">
              <w:rPr>
                <w:rFonts w:ascii="GHEA Grapalat" w:hAnsi="GHEA Grapalat"/>
                <w:sz w:val="16"/>
                <w:szCs w:val="16"/>
              </w:rPr>
              <w:t xml:space="preserve">С даты подписания договора </w:t>
            </w:r>
            <w:proofErr w:type="spellStart"/>
            <w:r>
              <w:rPr>
                <w:rFonts w:ascii="GHEA Grapalat" w:hAnsi="GHEA Grapalat"/>
                <w:sz w:val="16"/>
                <w:szCs w:val="16"/>
                <w:lang w:val="en-US"/>
              </w:rPr>
              <w:t>до</w:t>
            </w:r>
            <w:bookmarkStart w:id="10" w:name="_GoBack"/>
            <w:bookmarkEnd w:id="10"/>
            <w:proofErr w:type="spellEnd"/>
            <w:r w:rsidRPr="008243B8">
              <w:rPr>
                <w:rFonts w:ascii="GHEA Grapalat" w:hAnsi="GHEA Grapalat"/>
                <w:sz w:val="16"/>
                <w:szCs w:val="16"/>
              </w:rPr>
              <w:t xml:space="preserve"> </w:t>
            </w:r>
            <w:r w:rsidRPr="002E5519">
              <w:rPr>
                <w:rFonts w:ascii="GHEA Grapalat" w:hAnsi="GHEA Grapalat"/>
                <w:sz w:val="16"/>
                <w:szCs w:val="16"/>
              </w:rPr>
              <w:t xml:space="preserve"> 21 </w:t>
            </w:r>
            <w:proofErr w:type="spellStart"/>
            <w:r w:rsidRPr="002E5519">
              <w:rPr>
                <w:rFonts w:ascii="GHEA Grapalat" w:hAnsi="GHEA Grapalat"/>
                <w:sz w:val="16"/>
                <w:szCs w:val="16"/>
              </w:rPr>
              <w:t>каленьдарных</w:t>
            </w:r>
            <w:proofErr w:type="spellEnd"/>
            <w:r w:rsidRPr="002E5519">
              <w:rPr>
                <w:rFonts w:ascii="GHEA Grapalat" w:hAnsi="GHEA Grapalat"/>
                <w:sz w:val="16"/>
                <w:szCs w:val="16"/>
              </w:rPr>
              <w:t xml:space="preserve"> дней</w:t>
            </w:r>
          </w:p>
        </w:tc>
      </w:tr>
      <w:tr w:rsidR="00710C2F" w:rsidRPr="00C1700E" w:rsidTr="00710C2F">
        <w:trPr>
          <w:cantSplit/>
          <w:trHeight w:val="1440"/>
        </w:trPr>
        <w:tc>
          <w:tcPr>
            <w:tcW w:w="709" w:type="dxa"/>
            <w:vMerge/>
            <w:vAlign w:val="center"/>
          </w:tcPr>
          <w:p w:rsidR="00710C2F" w:rsidRDefault="00710C2F" w:rsidP="0061284B">
            <w:pPr>
              <w:jc w:val="center"/>
              <w:rPr>
                <w:b/>
                <w:color w:val="000000"/>
                <w:sz w:val="20"/>
                <w:szCs w:val="20"/>
              </w:rPr>
            </w:pPr>
          </w:p>
        </w:tc>
        <w:tc>
          <w:tcPr>
            <w:tcW w:w="1276" w:type="dxa"/>
            <w:vMerge/>
            <w:vAlign w:val="center"/>
          </w:tcPr>
          <w:p w:rsidR="00710C2F" w:rsidRPr="00BC3AC3" w:rsidRDefault="00710C2F" w:rsidP="0061284B">
            <w:pPr>
              <w:jc w:val="center"/>
              <w:rPr>
                <w:rFonts w:ascii="GHEA Grapalat" w:hAnsi="GHEA Grapalat"/>
                <w:sz w:val="20"/>
                <w:szCs w:val="20"/>
              </w:rPr>
            </w:pPr>
          </w:p>
        </w:tc>
        <w:tc>
          <w:tcPr>
            <w:tcW w:w="1417" w:type="dxa"/>
            <w:vMerge/>
            <w:vAlign w:val="center"/>
          </w:tcPr>
          <w:p w:rsidR="00710C2F" w:rsidRPr="00BC3AC3" w:rsidRDefault="00710C2F" w:rsidP="006128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
        </w:tc>
        <w:tc>
          <w:tcPr>
            <w:tcW w:w="1276" w:type="dxa"/>
            <w:vMerge/>
            <w:vAlign w:val="center"/>
          </w:tcPr>
          <w:p w:rsidR="00710C2F" w:rsidRPr="00BC3AC3" w:rsidRDefault="00710C2F" w:rsidP="0061284B">
            <w:pPr>
              <w:jc w:val="center"/>
              <w:rPr>
                <w:rFonts w:ascii="GHEA Grapalat" w:hAnsi="GHEA Grapalat"/>
                <w:sz w:val="20"/>
                <w:szCs w:val="20"/>
              </w:rPr>
            </w:pPr>
          </w:p>
        </w:tc>
        <w:tc>
          <w:tcPr>
            <w:tcW w:w="4394" w:type="dxa"/>
            <w:vMerge/>
            <w:vAlign w:val="center"/>
          </w:tcPr>
          <w:p w:rsidR="00710C2F" w:rsidRPr="00BC3AC3" w:rsidRDefault="00710C2F" w:rsidP="006128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
        </w:tc>
        <w:tc>
          <w:tcPr>
            <w:tcW w:w="851" w:type="dxa"/>
            <w:vMerge/>
            <w:vAlign w:val="center"/>
          </w:tcPr>
          <w:p w:rsidR="00710C2F" w:rsidRPr="00710C2F" w:rsidRDefault="00710C2F" w:rsidP="0061284B">
            <w:pPr>
              <w:jc w:val="center"/>
              <w:rPr>
                <w:rFonts w:ascii="Sylfaen" w:hAnsi="Sylfaen"/>
              </w:rPr>
            </w:pPr>
          </w:p>
        </w:tc>
        <w:tc>
          <w:tcPr>
            <w:tcW w:w="850" w:type="dxa"/>
            <w:vMerge/>
            <w:vAlign w:val="center"/>
          </w:tcPr>
          <w:p w:rsidR="00710C2F" w:rsidRPr="00C1700E" w:rsidRDefault="00710C2F" w:rsidP="0061284B">
            <w:pPr>
              <w:jc w:val="center"/>
              <w:rPr>
                <w:rFonts w:ascii="GHEA Grapalat" w:hAnsi="GHEA Grapalat"/>
                <w:sz w:val="16"/>
                <w:szCs w:val="16"/>
              </w:rPr>
            </w:pPr>
          </w:p>
        </w:tc>
        <w:tc>
          <w:tcPr>
            <w:tcW w:w="851" w:type="dxa"/>
            <w:vMerge/>
            <w:vAlign w:val="center"/>
          </w:tcPr>
          <w:p w:rsidR="00710C2F" w:rsidRPr="00C1700E" w:rsidRDefault="00710C2F" w:rsidP="0061284B">
            <w:pPr>
              <w:jc w:val="center"/>
              <w:rPr>
                <w:rFonts w:ascii="GHEA Grapalat" w:hAnsi="GHEA Grapalat"/>
                <w:sz w:val="16"/>
                <w:szCs w:val="16"/>
              </w:rPr>
            </w:pPr>
          </w:p>
        </w:tc>
        <w:tc>
          <w:tcPr>
            <w:tcW w:w="850" w:type="dxa"/>
            <w:vMerge/>
            <w:vAlign w:val="center"/>
          </w:tcPr>
          <w:p w:rsidR="00710C2F" w:rsidRPr="00710C2F" w:rsidRDefault="00710C2F" w:rsidP="0061284B">
            <w:pPr>
              <w:jc w:val="center"/>
              <w:rPr>
                <w:rFonts w:ascii="GHEA Grapalat" w:hAnsi="GHEA Grapalat"/>
                <w:sz w:val="20"/>
                <w:szCs w:val="20"/>
              </w:rPr>
            </w:pPr>
          </w:p>
        </w:tc>
        <w:tc>
          <w:tcPr>
            <w:tcW w:w="567" w:type="dxa"/>
            <w:vMerge/>
            <w:textDirection w:val="tbRl"/>
            <w:vAlign w:val="center"/>
          </w:tcPr>
          <w:p w:rsidR="00710C2F" w:rsidRPr="002E5519" w:rsidRDefault="00710C2F" w:rsidP="0061284B">
            <w:pPr>
              <w:ind w:left="113" w:right="113"/>
              <w:jc w:val="center"/>
              <w:rPr>
                <w:rFonts w:ascii="GHEA Grapalat" w:hAnsi="GHEA Grapalat"/>
                <w:sz w:val="16"/>
                <w:szCs w:val="16"/>
              </w:rPr>
            </w:pPr>
          </w:p>
        </w:tc>
        <w:tc>
          <w:tcPr>
            <w:tcW w:w="709" w:type="dxa"/>
            <w:vAlign w:val="center"/>
          </w:tcPr>
          <w:p w:rsidR="00710C2F" w:rsidRDefault="00710C2F" w:rsidP="0061284B">
            <w:pPr>
              <w:jc w:val="center"/>
              <w:rPr>
                <w:rFonts w:ascii="GHEA Grapalat" w:hAnsi="GHEA Grapalat"/>
                <w:sz w:val="20"/>
                <w:szCs w:val="20"/>
                <w:lang w:val="en-US"/>
              </w:rPr>
            </w:pPr>
            <w:r>
              <w:rPr>
                <w:rFonts w:ascii="GHEA Grapalat" w:hAnsi="GHEA Grapalat"/>
                <w:sz w:val="20"/>
                <w:szCs w:val="20"/>
                <w:lang w:val="en-US"/>
              </w:rPr>
              <w:t>500</w:t>
            </w:r>
          </w:p>
        </w:tc>
        <w:tc>
          <w:tcPr>
            <w:tcW w:w="884" w:type="dxa"/>
            <w:vAlign w:val="center"/>
          </w:tcPr>
          <w:p w:rsidR="00710C2F" w:rsidRPr="00710C2F" w:rsidRDefault="00710C2F" w:rsidP="00710C2F">
            <w:pPr>
              <w:jc w:val="center"/>
              <w:rPr>
                <w:rFonts w:ascii="GHEA Grapalat" w:hAnsi="GHEA Grapalat"/>
                <w:sz w:val="16"/>
                <w:szCs w:val="16"/>
                <w:lang w:val="en-US"/>
              </w:rPr>
            </w:pPr>
            <w:r>
              <w:rPr>
                <w:rFonts w:ascii="GHEA Grapalat" w:hAnsi="GHEA Grapalat"/>
                <w:sz w:val="16"/>
                <w:szCs w:val="16"/>
                <w:lang w:val="en-US"/>
              </w:rPr>
              <w:t>III-</w:t>
            </w:r>
            <w:proofErr w:type="spellStart"/>
            <w:r>
              <w:rPr>
                <w:rFonts w:ascii="GHEA Grapalat" w:hAnsi="GHEA Grapalat"/>
                <w:sz w:val="16"/>
                <w:szCs w:val="16"/>
                <w:lang w:val="en-US"/>
              </w:rPr>
              <w:t>iV</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квартал</w:t>
            </w:r>
            <w:proofErr w:type="spellEnd"/>
            <w:r>
              <w:rPr>
                <w:rFonts w:ascii="GHEA Grapalat" w:hAnsi="GHEA Grapalat"/>
                <w:sz w:val="16"/>
                <w:szCs w:val="16"/>
                <w:lang w:val="en-US"/>
              </w:rPr>
              <w:t xml:space="preserve"> 2025г.</w:t>
            </w:r>
          </w:p>
        </w:tc>
      </w:tr>
      <w:tr w:rsidR="00BC3AC3" w:rsidRPr="00C1700E" w:rsidTr="0023531D">
        <w:trPr>
          <w:trHeight w:val="1097"/>
        </w:trPr>
        <w:tc>
          <w:tcPr>
            <w:tcW w:w="14634" w:type="dxa"/>
            <w:gridSpan w:val="12"/>
            <w:vAlign w:val="center"/>
          </w:tcPr>
          <w:p w:rsidR="00BC3AC3" w:rsidRPr="00BC3AC3" w:rsidRDefault="00BC3AC3" w:rsidP="00BC3A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BC3AC3">
              <w:rPr>
                <w:rFonts w:ascii="GHEA Grapalat" w:hAnsi="GHEA Grapalat"/>
                <w:sz w:val="20"/>
                <w:szCs w:val="20"/>
              </w:rPr>
              <w:lastRenderedPageBreak/>
              <w:t>Другие условия.</w:t>
            </w:r>
          </w:p>
          <w:p w:rsidR="00BC3AC3" w:rsidRPr="00BC3AC3" w:rsidRDefault="00BC3AC3" w:rsidP="00BC3A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BC3AC3">
              <w:rPr>
                <w:rFonts w:ascii="GHEA Grapalat" w:hAnsi="GHEA Grapalat"/>
                <w:sz w:val="20"/>
                <w:szCs w:val="20"/>
              </w:rPr>
              <w:t xml:space="preserve"> *Транспортировка и разгрузка товара осуществляется Поставщиком за свой счет. </w:t>
            </w:r>
          </w:p>
          <w:p w:rsidR="00BC3AC3" w:rsidRPr="00BC3AC3" w:rsidRDefault="00BC3AC3" w:rsidP="00BC3A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BC3AC3">
              <w:rPr>
                <w:rFonts w:ascii="GHEA Grapalat" w:hAnsi="GHEA Grapalat"/>
                <w:sz w:val="20"/>
                <w:szCs w:val="20"/>
              </w:rPr>
              <w:t xml:space="preserve">Участник должен предоставить информацию о товарном знаке, фирменном наименовании и производителе предлагаемого товара.  </w:t>
            </w:r>
          </w:p>
          <w:p w:rsidR="00BC3AC3" w:rsidRPr="00BC3AC3" w:rsidRDefault="00BC3AC3" w:rsidP="00BC3A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BC3AC3">
              <w:rPr>
                <w:rFonts w:ascii="GHEA Grapalat" w:hAnsi="GHEA Grapalat"/>
                <w:sz w:val="20"/>
                <w:szCs w:val="20"/>
              </w:rPr>
              <w:t>При доставке товара Поставщик обязан предоставить Заказчику сертификаты соответствующих стандартов ISO, указанные на упаковке поставляемого им товара.</w:t>
            </w:r>
          </w:p>
          <w:p w:rsidR="00BC3AC3" w:rsidRPr="002E5519" w:rsidRDefault="00BC3AC3" w:rsidP="00046E05">
            <w:pPr>
              <w:ind w:left="113" w:right="113"/>
              <w:jc w:val="center"/>
              <w:rPr>
                <w:rFonts w:ascii="GHEA Grapalat" w:hAnsi="GHEA Grapalat"/>
                <w:sz w:val="16"/>
                <w:szCs w:val="16"/>
              </w:rPr>
            </w:pPr>
          </w:p>
        </w:tc>
      </w:tr>
    </w:tbl>
    <w:p w:rsidR="002E5519" w:rsidRPr="002E5519" w:rsidRDefault="002E5519" w:rsidP="002E55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eastAsia="en-US" w:bidi="ar-SA"/>
        </w:rPr>
      </w:pPr>
    </w:p>
    <w:tbl>
      <w:tblPr>
        <w:tblW w:w="9639" w:type="dxa"/>
        <w:jc w:val="center"/>
        <w:tblLayout w:type="fixed"/>
        <w:tblLook w:val="0000" w:firstRow="0" w:lastRow="0" w:firstColumn="0" w:lastColumn="0" w:noHBand="0" w:noVBand="0"/>
      </w:tblPr>
      <w:tblGrid>
        <w:gridCol w:w="4536"/>
        <w:gridCol w:w="760"/>
        <w:gridCol w:w="4343"/>
      </w:tblGrid>
      <w:tr w:rsidR="002E5519" w:rsidRPr="002E5519" w:rsidTr="00B439A7">
        <w:trPr>
          <w:jc w:val="center"/>
        </w:trPr>
        <w:tc>
          <w:tcPr>
            <w:tcW w:w="4536" w:type="dxa"/>
          </w:tcPr>
          <w:p w:rsidR="002E5519" w:rsidRPr="002E5519" w:rsidRDefault="002E5519" w:rsidP="002E5519">
            <w:pPr>
              <w:widowControl w:val="0"/>
              <w:jc w:val="center"/>
              <w:rPr>
                <w:rFonts w:ascii="GHEA Grapalat" w:hAnsi="GHEA Grapalat" w:cs="Sylfaen"/>
                <w:b/>
                <w:bCs/>
              </w:rPr>
            </w:pPr>
            <w:r w:rsidRPr="002E5519">
              <w:rPr>
                <w:rFonts w:ascii="GHEA Grapalat" w:hAnsi="GHEA Grapalat"/>
                <w:b/>
              </w:rPr>
              <w:t>ПОКУПАТЕЛЬ</w:t>
            </w:r>
          </w:p>
          <w:p w:rsidR="002E5519" w:rsidRPr="002E5519" w:rsidRDefault="002E5519" w:rsidP="002E5519">
            <w:pPr>
              <w:widowControl w:val="0"/>
              <w:jc w:val="center"/>
              <w:rPr>
                <w:rFonts w:ascii="GHEA Grapalat" w:hAnsi="GHEA Grapalat"/>
              </w:rPr>
            </w:pPr>
            <w:r w:rsidRPr="002E5519">
              <w:rPr>
                <w:rFonts w:ascii="GHEA Grapalat" w:hAnsi="GHEA Grapalat"/>
              </w:rPr>
              <w:t>_____________________</w:t>
            </w:r>
          </w:p>
          <w:p w:rsidR="002E5519" w:rsidRPr="002E5519" w:rsidRDefault="002E5519" w:rsidP="002E5519">
            <w:pPr>
              <w:widowControl w:val="0"/>
              <w:jc w:val="center"/>
              <w:rPr>
                <w:rFonts w:ascii="GHEA Grapalat" w:hAnsi="GHEA Grapalat"/>
                <w:sz w:val="16"/>
                <w:szCs w:val="16"/>
              </w:rPr>
            </w:pPr>
            <w:r w:rsidRPr="002E5519">
              <w:rPr>
                <w:rFonts w:ascii="GHEA Grapalat" w:hAnsi="GHEA Grapalat"/>
                <w:sz w:val="16"/>
                <w:szCs w:val="16"/>
              </w:rPr>
              <w:t>/подпись/</w:t>
            </w:r>
          </w:p>
          <w:p w:rsidR="002E5519" w:rsidRPr="002E5519" w:rsidRDefault="002E5519" w:rsidP="002E5519">
            <w:pPr>
              <w:widowControl w:val="0"/>
              <w:jc w:val="center"/>
              <w:rPr>
                <w:rFonts w:ascii="GHEA Grapalat" w:hAnsi="GHEA Grapalat"/>
              </w:rPr>
            </w:pPr>
            <w:r w:rsidRPr="002E5519">
              <w:rPr>
                <w:rFonts w:ascii="GHEA Grapalat" w:hAnsi="GHEA Grapalat"/>
              </w:rPr>
              <w:t>М. П.</w:t>
            </w:r>
          </w:p>
        </w:tc>
        <w:tc>
          <w:tcPr>
            <w:tcW w:w="760" w:type="dxa"/>
          </w:tcPr>
          <w:p w:rsidR="002E5519" w:rsidRPr="002E5519" w:rsidRDefault="002E5519" w:rsidP="002E5519">
            <w:pPr>
              <w:widowControl w:val="0"/>
              <w:jc w:val="center"/>
              <w:rPr>
                <w:rFonts w:ascii="GHEA Grapalat" w:hAnsi="GHEA Grapalat"/>
              </w:rPr>
            </w:pPr>
          </w:p>
        </w:tc>
        <w:tc>
          <w:tcPr>
            <w:tcW w:w="4343" w:type="dxa"/>
          </w:tcPr>
          <w:p w:rsidR="002E5519" w:rsidRPr="002E5519" w:rsidRDefault="002E5519" w:rsidP="002E5519">
            <w:pPr>
              <w:widowControl w:val="0"/>
              <w:jc w:val="center"/>
              <w:rPr>
                <w:rFonts w:ascii="GHEA Grapalat" w:hAnsi="GHEA Grapalat" w:cs="Sylfaen"/>
                <w:b/>
                <w:bCs/>
              </w:rPr>
            </w:pPr>
            <w:r w:rsidRPr="002E5519">
              <w:rPr>
                <w:rFonts w:ascii="GHEA Grapalat" w:hAnsi="GHEA Grapalat"/>
                <w:b/>
              </w:rPr>
              <w:t>ПРОДАВЕЦ</w:t>
            </w:r>
          </w:p>
          <w:p w:rsidR="002E5519" w:rsidRPr="002E5519" w:rsidRDefault="002E5519" w:rsidP="002E5519">
            <w:pPr>
              <w:widowControl w:val="0"/>
              <w:jc w:val="center"/>
              <w:rPr>
                <w:rFonts w:ascii="GHEA Grapalat" w:hAnsi="GHEA Grapalat"/>
                <w:lang w:val="en-US"/>
              </w:rPr>
            </w:pPr>
            <w:r w:rsidRPr="002E5519">
              <w:rPr>
                <w:rFonts w:ascii="GHEA Grapalat" w:hAnsi="GHEA Grapalat"/>
              </w:rPr>
              <w:t>_________________</w:t>
            </w:r>
            <w:r w:rsidRPr="002E5519">
              <w:rPr>
                <w:rFonts w:ascii="GHEA Grapalat" w:hAnsi="GHEA Grapalat"/>
                <w:lang w:val="en-US"/>
              </w:rPr>
              <w:t>_____</w:t>
            </w:r>
          </w:p>
          <w:p w:rsidR="002E5519" w:rsidRPr="002E5519" w:rsidRDefault="002E5519" w:rsidP="002E5519">
            <w:pPr>
              <w:widowControl w:val="0"/>
              <w:jc w:val="center"/>
              <w:rPr>
                <w:rFonts w:ascii="GHEA Grapalat" w:hAnsi="GHEA Grapalat"/>
                <w:sz w:val="16"/>
                <w:szCs w:val="16"/>
              </w:rPr>
            </w:pPr>
            <w:r w:rsidRPr="002E5519">
              <w:rPr>
                <w:rFonts w:ascii="GHEA Grapalat" w:hAnsi="GHEA Grapalat"/>
                <w:sz w:val="16"/>
                <w:szCs w:val="16"/>
              </w:rPr>
              <w:t>/подпись/</w:t>
            </w:r>
          </w:p>
          <w:p w:rsidR="002E5519" w:rsidRPr="002E5519" w:rsidRDefault="002E5519" w:rsidP="002E5519">
            <w:pPr>
              <w:widowControl w:val="0"/>
              <w:jc w:val="center"/>
              <w:rPr>
                <w:rFonts w:ascii="GHEA Grapalat" w:hAnsi="GHEA Grapalat"/>
              </w:rPr>
            </w:pPr>
            <w:r w:rsidRPr="002E5519">
              <w:rPr>
                <w:rFonts w:ascii="GHEA Grapalat" w:hAnsi="GHEA Grapalat"/>
              </w:rPr>
              <w:t>М. П.</w:t>
            </w:r>
          </w:p>
        </w:tc>
      </w:tr>
    </w:tbl>
    <w:p w:rsidR="002E5519" w:rsidRPr="002E5519" w:rsidRDefault="002E5519" w:rsidP="002E5519">
      <w:pPr>
        <w:widowControl w:val="0"/>
        <w:jc w:val="right"/>
        <w:rPr>
          <w:rFonts w:ascii="GHEA Grapalat" w:hAnsi="GHEA Grapalat"/>
          <w:i/>
          <w:lang w:val="hy-AM"/>
        </w:rPr>
      </w:pPr>
    </w:p>
    <w:p w:rsidR="002E5519" w:rsidRPr="002E5519" w:rsidRDefault="002E5519" w:rsidP="002E5519">
      <w:pPr>
        <w:widowControl w:val="0"/>
        <w:jc w:val="right"/>
        <w:rPr>
          <w:rFonts w:ascii="GHEA Grapalat" w:hAnsi="GHEA Grapalat"/>
          <w:i/>
          <w:lang w:val="hy-AM"/>
        </w:rPr>
      </w:pPr>
    </w:p>
    <w:p w:rsidR="002E5519" w:rsidRPr="002E5519" w:rsidRDefault="002E5519" w:rsidP="002E5519">
      <w:pPr>
        <w:widowControl w:val="0"/>
        <w:jc w:val="both"/>
        <w:rPr>
          <w:rFonts w:ascii="GHEA Grapalat" w:hAnsi="GHEA Grapalat"/>
          <w:i/>
          <w:sz w:val="20"/>
          <w:szCs w:val="20"/>
        </w:rPr>
      </w:pPr>
      <w:r w:rsidRPr="002E5519">
        <w:rPr>
          <w:rFonts w:ascii="GHEA Grapalat" w:hAnsi="GHEA Grapalat"/>
          <w:i/>
          <w:sz w:val="20"/>
          <w:szCs w:val="20"/>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2E5519" w:rsidRPr="002E5519" w:rsidRDefault="002E5519" w:rsidP="002E5519">
      <w:pPr>
        <w:widowControl w:val="0"/>
        <w:jc w:val="right"/>
        <w:rPr>
          <w:rFonts w:ascii="GHEA Grapalat" w:hAnsi="GHEA Grapalat"/>
          <w:i/>
        </w:rPr>
      </w:pPr>
    </w:p>
    <w:p w:rsidR="002E5519" w:rsidRPr="002E5519" w:rsidRDefault="002E5519" w:rsidP="002E5519">
      <w:pPr>
        <w:widowControl w:val="0"/>
        <w:jc w:val="right"/>
        <w:rPr>
          <w:rFonts w:ascii="GHEA Grapalat" w:hAnsi="GHEA Grapalat"/>
          <w:i/>
        </w:rPr>
      </w:pPr>
    </w:p>
    <w:p w:rsidR="002E5519" w:rsidRPr="002E5519" w:rsidRDefault="002E5519" w:rsidP="002E5519">
      <w:pPr>
        <w:widowControl w:val="0"/>
        <w:jc w:val="right"/>
        <w:rPr>
          <w:rFonts w:ascii="GHEA Grapalat" w:hAnsi="GHEA Grapalat"/>
          <w:i/>
        </w:rPr>
      </w:pPr>
    </w:p>
    <w:p w:rsidR="002E5519" w:rsidRPr="002E5519" w:rsidRDefault="002E5519" w:rsidP="002E5519">
      <w:pPr>
        <w:widowControl w:val="0"/>
        <w:jc w:val="right"/>
        <w:rPr>
          <w:rFonts w:ascii="GHEA Grapalat" w:hAnsi="GHEA Grapalat"/>
          <w:i/>
        </w:rPr>
      </w:pPr>
      <w:r w:rsidRPr="002E5519">
        <w:rPr>
          <w:rFonts w:ascii="GHEA Grapalat" w:hAnsi="GHEA Grapalat"/>
          <w:i/>
        </w:rPr>
        <w:t>Приложение № 2</w:t>
      </w:r>
    </w:p>
    <w:p w:rsidR="002E5519" w:rsidRPr="002E5519" w:rsidRDefault="002E5519" w:rsidP="002E5519">
      <w:pPr>
        <w:widowControl w:val="0"/>
        <w:jc w:val="right"/>
        <w:rPr>
          <w:rFonts w:ascii="GHEA Grapalat" w:hAnsi="GHEA Grapalat"/>
          <w:i/>
        </w:rPr>
      </w:pPr>
      <w:r w:rsidRPr="002E5519">
        <w:rPr>
          <w:rFonts w:ascii="GHEA Grapalat" w:hAnsi="GHEA Grapalat"/>
          <w:i/>
        </w:rPr>
        <w:t xml:space="preserve">к Договору под кодом </w:t>
      </w:r>
      <w:r w:rsidRPr="002E5519">
        <w:rPr>
          <w:rFonts w:ascii="GHEA Grapalat" w:hAnsi="GHEA Grapalat"/>
          <w:i/>
        </w:rPr>
        <w:br/>
        <w:t>заключенному "</w:t>
      </w:r>
      <w:r w:rsidRPr="002E5519">
        <w:rPr>
          <w:rFonts w:ascii="GHEA Grapalat" w:hAnsi="GHEA Grapalat"/>
          <w:i/>
        </w:rPr>
        <w:tab/>
        <w:t>"</w:t>
      </w:r>
      <w:r w:rsidRPr="002E5519">
        <w:rPr>
          <w:rFonts w:ascii="GHEA Grapalat" w:hAnsi="GHEA Grapalat"/>
          <w:i/>
        </w:rPr>
        <w:tab/>
        <w:t>20</w:t>
      </w:r>
      <w:r w:rsidRPr="002E5519">
        <w:rPr>
          <w:rFonts w:ascii="GHEA Grapalat" w:hAnsi="GHEA Grapalat"/>
          <w:i/>
        </w:rPr>
        <w:tab/>
        <w:t>г.</w:t>
      </w:r>
    </w:p>
    <w:p w:rsidR="002E5519" w:rsidRPr="002E5519" w:rsidRDefault="002E5519" w:rsidP="002E5519">
      <w:pPr>
        <w:widowControl w:val="0"/>
        <w:jc w:val="center"/>
        <w:rPr>
          <w:rFonts w:ascii="GHEA Grapalat" w:hAnsi="GHEA Grapalat"/>
        </w:rPr>
      </w:pPr>
      <w:r w:rsidRPr="002E5519">
        <w:rPr>
          <w:rFonts w:ascii="GHEA Grapalat" w:hAnsi="GHEA Grapalat"/>
        </w:rPr>
        <w:t>ГРАФИК ОПЛАТЫ</w:t>
      </w:r>
      <w:r w:rsidRPr="002E5519">
        <w:rPr>
          <w:rFonts w:ascii="GHEA Grapalat" w:hAnsi="GHEA Grapalat"/>
          <w:vertAlign w:val="superscript"/>
        </w:rPr>
        <w:footnoteReference w:customMarkFollows="1" w:id="26"/>
        <w:t>*</w:t>
      </w:r>
    </w:p>
    <w:p w:rsidR="002E5519" w:rsidRPr="002E5519" w:rsidRDefault="002E5519" w:rsidP="002E5519">
      <w:pPr>
        <w:widowControl w:val="0"/>
        <w:jc w:val="right"/>
        <w:rPr>
          <w:rFonts w:ascii="GHEA Grapalat" w:hAnsi="GHEA Grapalat"/>
        </w:rPr>
      </w:pPr>
      <w:proofErr w:type="spellStart"/>
      <w:r w:rsidRPr="002E5519">
        <w:rPr>
          <w:rFonts w:ascii="GHEA Grapalat" w:hAnsi="GHEA Grapalat"/>
        </w:rPr>
        <w:t>Драмов</w:t>
      </w:r>
      <w:proofErr w:type="spellEnd"/>
      <w:r w:rsidRPr="002E5519">
        <w:rPr>
          <w:rFonts w:ascii="GHEA Grapalat" w:hAnsi="GHEA Grapalat"/>
        </w:rPr>
        <w:t xml:space="preserve"> РА</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2835"/>
        <w:gridCol w:w="850"/>
        <w:gridCol w:w="709"/>
        <w:gridCol w:w="709"/>
        <w:gridCol w:w="567"/>
        <w:gridCol w:w="708"/>
        <w:gridCol w:w="709"/>
        <w:gridCol w:w="567"/>
        <w:gridCol w:w="567"/>
        <w:gridCol w:w="709"/>
        <w:gridCol w:w="709"/>
        <w:gridCol w:w="708"/>
      </w:tblGrid>
      <w:tr w:rsidR="00050C96" w:rsidRPr="005E1F72" w:rsidTr="00441866">
        <w:tc>
          <w:tcPr>
            <w:tcW w:w="14175" w:type="dxa"/>
            <w:gridSpan w:val="14"/>
          </w:tcPr>
          <w:p w:rsidR="00050C96" w:rsidRPr="002E5519" w:rsidRDefault="00050C96" w:rsidP="00050C96">
            <w:pPr>
              <w:widowControl w:val="0"/>
              <w:jc w:val="center"/>
              <w:rPr>
                <w:rFonts w:ascii="GHEA Grapalat" w:hAnsi="GHEA Grapalat"/>
                <w:sz w:val="16"/>
                <w:szCs w:val="16"/>
              </w:rPr>
            </w:pPr>
            <w:r w:rsidRPr="002E5519">
              <w:rPr>
                <w:rFonts w:ascii="GHEA Grapalat" w:hAnsi="GHEA Grapalat"/>
                <w:sz w:val="16"/>
                <w:szCs w:val="16"/>
              </w:rPr>
              <w:t>Товар</w:t>
            </w:r>
          </w:p>
        </w:tc>
      </w:tr>
      <w:tr w:rsidR="00050C96" w:rsidRPr="00074B0E" w:rsidTr="00441866">
        <w:tc>
          <w:tcPr>
            <w:tcW w:w="1418" w:type="dxa"/>
            <w:vAlign w:val="center"/>
          </w:tcPr>
          <w:p w:rsidR="00050C96" w:rsidRPr="002E5519" w:rsidRDefault="00050C96" w:rsidP="00050C96">
            <w:pPr>
              <w:widowControl w:val="0"/>
              <w:jc w:val="center"/>
              <w:rPr>
                <w:rFonts w:ascii="GHEA Grapalat" w:hAnsi="GHEA Grapalat"/>
                <w:sz w:val="16"/>
                <w:szCs w:val="16"/>
              </w:rPr>
            </w:pPr>
            <w:r w:rsidRPr="002E5519">
              <w:rPr>
                <w:rFonts w:ascii="GHEA Grapalat" w:hAnsi="GHEA Grapalat"/>
                <w:sz w:val="16"/>
                <w:szCs w:val="16"/>
              </w:rPr>
              <w:t>номер предусмотренного приглашением лота</w:t>
            </w:r>
          </w:p>
        </w:tc>
        <w:tc>
          <w:tcPr>
            <w:tcW w:w="2410" w:type="dxa"/>
            <w:vAlign w:val="center"/>
          </w:tcPr>
          <w:p w:rsidR="00050C96" w:rsidRPr="002E5519" w:rsidRDefault="00050C96" w:rsidP="00050C96">
            <w:pPr>
              <w:widowControl w:val="0"/>
              <w:jc w:val="center"/>
              <w:rPr>
                <w:rFonts w:ascii="GHEA Grapalat" w:hAnsi="GHEA Grapalat"/>
                <w:sz w:val="16"/>
                <w:szCs w:val="16"/>
              </w:rPr>
            </w:pPr>
            <w:r w:rsidRPr="002E5519">
              <w:rPr>
                <w:rFonts w:ascii="GHEA Grapalat" w:hAnsi="GHEA Grapalat"/>
                <w:sz w:val="16"/>
                <w:szCs w:val="16"/>
              </w:rPr>
              <w:t>промежуточный код, предусмотренный планом закупок по классификации ЕЗК (CPV)</w:t>
            </w:r>
          </w:p>
        </w:tc>
        <w:tc>
          <w:tcPr>
            <w:tcW w:w="2835" w:type="dxa"/>
            <w:vAlign w:val="center"/>
          </w:tcPr>
          <w:p w:rsidR="00050C96" w:rsidRPr="002E5519" w:rsidRDefault="00050C96" w:rsidP="00050C96">
            <w:pPr>
              <w:widowControl w:val="0"/>
              <w:jc w:val="center"/>
              <w:rPr>
                <w:rFonts w:ascii="GHEA Grapalat" w:hAnsi="GHEA Grapalat"/>
                <w:sz w:val="16"/>
                <w:szCs w:val="16"/>
              </w:rPr>
            </w:pPr>
            <w:r w:rsidRPr="002E5519">
              <w:rPr>
                <w:rFonts w:ascii="GHEA Grapalat" w:hAnsi="GHEA Grapalat"/>
                <w:sz w:val="16"/>
                <w:szCs w:val="16"/>
              </w:rPr>
              <w:t>наименование</w:t>
            </w:r>
          </w:p>
        </w:tc>
        <w:tc>
          <w:tcPr>
            <w:tcW w:w="7512" w:type="dxa"/>
            <w:gridSpan w:val="11"/>
            <w:vAlign w:val="center"/>
          </w:tcPr>
          <w:p w:rsidR="00050C96" w:rsidRPr="002E5519" w:rsidRDefault="00050C96" w:rsidP="00F3452E">
            <w:pPr>
              <w:widowControl w:val="0"/>
              <w:jc w:val="both"/>
              <w:rPr>
                <w:rFonts w:ascii="GHEA Grapalat" w:hAnsi="GHEA Grapalat"/>
                <w:sz w:val="16"/>
                <w:szCs w:val="16"/>
              </w:rPr>
            </w:pPr>
            <w:r w:rsidRPr="002E5519">
              <w:rPr>
                <w:rFonts w:ascii="GHEA Grapalat" w:hAnsi="GHEA Grapalat"/>
                <w:sz w:val="16"/>
                <w:szCs w:val="16"/>
              </w:rPr>
              <w:t>Оплату товара предусматривается произвести в 202</w:t>
            </w:r>
            <w:r w:rsidR="00F3452E" w:rsidRPr="00F3452E">
              <w:rPr>
                <w:rFonts w:ascii="GHEA Grapalat" w:hAnsi="GHEA Grapalat"/>
                <w:sz w:val="16"/>
                <w:szCs w:val="16"/>
              </w:rPr>
              <w:t>4</w:t>
            </w:r>
            <w:r w:rsidRPr="002E5519">
              <w:rPr>
                <w:rFonts w:ascii="GHEA Grapalat" w:hAnsi="GHEA Grapalat"/>
                <w:sz w:val="16"/>
                <w:szCs w:val="16"/>
              </w:rPr>
              <w:t>г., по месяцам, в том числе</w:t>
            </w:r>
            <w:r w:rsidRPr="002E5519">
              <w:rPr>
                <w:rFonts w:ascii="GHEA Grapalat" w:hAnsi="GHEA Grapalat"/>
                <w:sz w:val="16"/>
                <w:szCs w:val="16"/>
                <w:vertAlign w:val="superscript"/>
              </w:rPr>
              <w:footnoteReference w:customMarkFollows="1" w:id="27"/>
              <w:t>**</w:t>
            </w:r>
          </w:p>
        </w:tc>
      </w:tr>
      <w:tr w:rsidR="00441866" w:rsidRPr="005E1F72" w:rsidTr="00441866">
        <w:trPr>
          <w:cantSplit/>
          <w:trHeight w:val="1134"/>
        </w:trPr>
        <w:tc>
          <w:tcPr>
            <w:tcW w:w="1418" w:type="dxa"/>
          </w:tcPr>
          <w:p w:rsidR="00441866" w:rsidRPr="005E1F72" w:rsidRDefault="00441866" w:rsidP="00441866">
            <w:pPr>
              <w:jc w:val="center"/>
              <w:rPr>
                <w:rFonts w:ascii="GHEA Grapalat" w:hAnsi="GHEA Grapalat"/>
                <w:sz w:val="20"/>
                <w:lang w:val="es-ES"/>
              </w:rPr>
            </w:pPr>
          </w:p>
        </w:tc>
        <w:tc>
          <w:tcPr>
            <w:tcW w:w="2410" w:type="dxa"/>
          </w:tcPr>
          <w:p w:rsidR="00441866" w:rsidRPr="005E1F72" w:rsidRDefault="00441866" w:rsidP="00441866">
            <w:pPr>
              <w:jc w:val="center"/>
              <w:rPr>
                <w:rFonts w:ascii="GHEA Grapalat" w:hAnsi="GHEA Grapalat"/>
                <w:sz w:val="20"/>
                <w:lang w:val="es-ES"/>
              </w:rPr>
            </w:pPr>
          </w:p>
        </w:tc>
        <w:tc>
          <w:tcPr>
            <w:tcW w:w="2835" w:type="dxa"/>
          </w:tcPr>
          <w:p w:rsidR="00441866" w:rsidRPr="005E1F72" w:rsidRDefault="00441866" w:rsidP="00441866">
            <w:pPr>
              <w:jc w:val="center"/>
              <w:rPr>
                <w:rFonts w:ascii="GHEA Grapalat" w:hAnsi="GHEA Grapalat"/>
                <w:sz w:val="20"/>
                <w:lang w:val="es-ES"/>
              </w:rPr>
            </w:pPr>
          </w:p>
        </w:tc>
        <w:tc>
          <w:tcPr>
            <w:tcW w:w="850"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Март</w:t>
            </w:r>
          </w:p>
          <w:p w:rsidR="00441866" w:rsidRPr="002E5519" w:rsidRDefault="00441866" w:rsidP="00441866">
            <w:pPr>
              <w:widowControl w:val="0"/>
              <w:ind w:left="113" w:right="-7"/>
              <w:jc w:val="center"/>
              <w:rPr>
                <w:rFonts w:ascii="GHEA Grapalat" w:hAnsi="GHEA Grapalat"/>
                <w:sz w:val="16"/>
                <w:szCs w:val="16"/>
              </w:rPr>
            </w:pPr>
          </w:p>
        </w:tc>
        <w:tc>
          <w:tcPr>
            <w:tcW w:w="709"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Апрель</w:t>
            </w:r>
          </w:p>
          <w:p w:rsidR="00441866" w:rsidRPr="002E5519" w:rsidRDefault="00441866" w:rsidP="00441866">
            <w:pPr>
              <w:widowControl w:val="0"/>
              <w:ind w:left="113" w:right="-7"/>
              <w:jc w:val="center"/>
              <w:rPr>
                <w:rFonts w:ascii="GHEA Grapalat" w:hAnsi="GHEA Grapalat"/>
                <w:sz w:val="16"/>
                <w:szCs w:val="16"/>
              </w:rPr>
            </w:pPr>
          </w:p>
        </w:tc>
        <w:tc>
          <w:tcPr>
            <w:tcW w:w="709"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Май</w:t>
            </w:r>
          </w:p>
          <w:p w:rsidR="00441866" w:rsidRPr="002E5519" w:rsidRDefault="00441866" w:rsidP="00441866">
            <w:pPr>
              <w:widowControl w:val="0"/>
              <w:ind w:left="113" w:right="-7"/>
              <w:jc w:val="center"/>
              <w:rPr>
                <w:rFonts w:ascii="GHEA Grapalat" w:hAnsi="GHEA Grapalat"/>
                <w:sz w:val="16"/>
                <w:szCs w:val="16"/>
              </w:rPr>
            </w:pPr>
          </w:p>
        </w:tc>
        <w:tc>
          <w:tcPr>
            <w:tcW w:w="567"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Июнь</w:t>
            </w:r>
          </w:p>
          <w:p w:rsidR="00441866" w:rsidRPr="002E5519" w:rsidRDefault="00441866" w:rsidP="00441866">
            <w:pPr>
              <w:widowControl w:val="0"/>
              <w:ind w:left="113" w:right="-7"/>
              <w:jc w:val="center"/>
              <w:rPr>
                <w:rFonts w:ascii="GHEA Grapalat" w:hAnsi="GHEA Grapalat"/>
                <w:sz w:val="16"/>
                <w:szCs w:val="16"/>
              </w:rPr>
            </w:pPr>
          </w:p>
        </w:tc>
        <w:tc>
          <w:tcPr>
            <w:tcW w:w="708"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Июль</w:t>
            </w:r>
          </w:p>
          <w:p w:rsidR="00441866" w:rsidRPr="002E5519" w:rsidRDefault="00441866" w:rsidP="00441866">
            <w:pPr>
              <w:widowControl w:val="0"/>
              <w:ind w:left="113" w:right="-7"/>
              <w:jc w:val="center"/>
              <w:rPr>
                <w:rFonts w:ascii="GHEA Grapalat" w:hAnsi="GHEA Grapalat"/>
                <w:sz w:val="16"/>
                <w:szCs w:val="16"/>
              </w:rPr>
            </w:pPr>
          </w:p>
        </w:tc>
        <w:tc>
          <w:tcPr>
            <w:tcW w:w="709"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Август</w:t>
            </w:r>
          </w:p>
          <w:p w:rsidR="00441866" w:rsidRPr="00F3452E" w:rsidRDefault="00441866" w:rsidP="00441866">
            <w:pPr>
              <w:widowControl w:val="0"/>
              <w:ind w:left="113" w:right="-1"/>
              <w:jc w:val="center"/>
              <w:rPr>
                <w:rFonts w:ascii="GHEA Grapalat" w:hAnsi="GHEA Grapalat"/>
                <w:sz w:val="16"/>
                <w:szCs w:val="16"/>
              </w:rPr>
            </w:pPr>
          </w:p>
        </w:tc>
        <w:tc>
          <w:tcPr>
            <w:tcW w:w="567"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Сентябрь</w:t>
            </w:r>
          </w:p>
          <w:p w:rsidR="00441866" w:rsidRPr="00F3452E" w:rsidRDefault="00441866" w:rsidP="00441866">
            <w:pPr>
              <w:widowControl w:val="0"/>
              <w:ind w:left="113" w:right="-1"/>
              <w:jc w:val="center"/>
              <w:rPr>
                <w:rFonts w:ascii="GHEA Grapalat" w:hAnsi="GHEA Grapalat"/>
                <w:sz w:val="16"/>
                <w:szCs w:val="16"/>
              </w:rPr>
            </w:pPr>
          </w:p>
        </w:tc>
        <w:tc>
          <w:tcPr>
            <w:tcW w:w="567" w:type="dxa"/>
            <w:textDirection w:val="btLr"/>
            <w:vAlign w:val="center"/>
          </w:tcPr>
          <w:p w:rsidR="00441866" w:rsidRPr="00441866" w:rsidRDefault="00441866" w:rsidP="004418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GHEA Grapalat" w:hAnsi="GHEA Grapalat"/>
                <w:sz w:val="16"/>
                <w:szCs w:val="16"/>
              </w:rPr>
            </w:pPr>
            <w:r w:rsidRPr="00441866">
              <w:rPr>
                <w:rFonts w:ascii="GHEA Grapalat" w:hAnsi="GHEA Grapalat"/>
                <w:sz w:val="16"/>
                <w:szCs w:val="16"/>
              </w:rPr>
              <w:t>Октябрь</w:t>
            </w:r>
          </w:p>
          <w:p w:rsidR="00441866" w:rsidRPr="00F3452E" w:rsidRDefault="00441866" w:rsidP="00441866">
            <w:pPr>
              <w:widowControl w:val="0"/>
              <w:ind w:left="113" w:right="-1"/>
              <w:jc w:val="center"/>
              <w:rPr>
                <w:rFonts w:ascii="GHEA Grapalat" w:hAnsi="GHEA Grapalat"/>
                <w:sz w:val="16"/>
                <w:szCs w:val="16"/>
              </w:rPr>
            </w:pPr>
          </w:p>
        </w:tc>
        <w:tc>
          <w:tcPr>
            <w:tcW w:w="709" w:type="dxa"/>
            <w:textDirection w:val="btLr"/>
            <w:vAlign w:val="center"/>
          </w:tcPr>
          <w:p w:rsidR="00441866" w:rsidRPr="002E5519" w:rsidRDefault="00441866" w:rsidP="00441866">
            <w:pPr>
              <w:widowControl w:val="0"/>
              <w:ind w:left="113" w:right="-7"/>
              <w:jc w:val="center"/>
              <w:rPr>
                <w:rFonts w:ascii="GHEA Grapalat" w:hAnsi="GHEA Grapalat"/>
                <w:sz w:val="16"/>
                <w:szCs w:val="16"/>
              </w:rPr>
            </w:pPr>
            <w:r w:rsidRPr="002E5519">
              <w:rPr>
                <w:rFonts w:ascii="GHEA Grapalat" w:hAnsi="GHEA Grapalat"/>
                <w:sz w:val="16"/>
                <w:szCs w:val="16"/>
              </w:rPr>
              <w:t>ноябрь</w:t>
            </w:r>
          </w:p>
        </w:tc>
        <w:tc>
          <w:tcPr>
            <w:tcW w:w="709" w:type="dxa"/>
            <w:textDirection w:val="btLr"/>
            <w:vAlign w:val="center"/>
          </w:tcPr>
          <w:p w:rsidR="00441866" w:rsidRPr="002E5519" w:rsidRDefault="00441866" w:rsidP="00441866">
            <w:pPr>
              <w:widowControl w:val="0"/>
              <w:ind w:left="113" w:right="-7"/>
              <w:jc w:val="center"/>
              <w:rPr>
                <w:rFonts w:ascii="GHEA Grapalat" w:hAnsi="GHEA Grapalat"/>
                <w:sz w:val="16"/>
                <w:szCs w:val="16"/>
              </w:rPr>
            </w:pPr>
            <w:r w:rsidRPr="002E5519">
              <w:rPr>
                <w:rFonts w:ascii="GHEA Grapalat" w:hAnsi="GHEA Grapalat"/>
                <w:sz w:val="16"/>
                <w:szCs w:val="16"/>
              </w:rPr>
              <w:t>декабрь</w:t>
            </w:r>
          </w:p>
        </w:tc>
        <w:tc>
          <w:tcPr>
            <w:tcW w:w="708" w:type="dxa"/>
            <w:textDirection w:val="btLr"/>
            <w:vAlign w:val="center"/>
          </w:tcPr>
          <w:p w:rsidR="00441866" w:rsidRPr="00F3452E" w:rsidRDefault="00441866" w:rsidP="00441866">
            <w:pPr>
              <w:widowControl w:val="0"/>
              <w:ind w:left="113" w:right="-1"/>
              <w:jc w:val="center"/>
              <w:rPr>
                <w:rFonts w:ascii="GHEA Grapalat" w:hAnsi="GHEA Grapalat"/>
                <w:sz w:val="16"/>
                <w:szCs w:val="16"/>
              </w:rPr>
            </w:pPr>
            <w:r w:rsidRPr="002E5519">
              <w:rPr>
                <w:rFonts w:ascii="GHEA Grapalat" w:hAnsi="GHEA Grapalat"/>
                <w:sz w:val="16"/>
                <w:szCs w:val="16"/>
              </w:rPr>
              <w:t>Всего</w:t>
            </w:r>
          </w:p>
        </w:tc>
      </w:tr>
      <w:tr w:rsidR="00441866" w:rsidRPr="005E1F72" w:rsidTr="00441866">
        <w:trPr>
          <w:cantSplit/>
          <w:trHeight w:val="1134"/>
        </w:trPr>
        <w:tc>
          <w:tcPr>
            <w:tcW w:w="1418" w:type="dxa"/>
            <w:vAlign w:val="center"/>
          </w:tcPr>
          <w:p w:rsidR="00441866" w:rsidRPr="007776E5" w:rsidRDefault="00441866" w:rsidP="00050C96">
            <w:pPr>
              <w:jc w:val="center"/>
              <w:rPr>
                <w:rFonts w:ascii="GHEA Grapalat" w:hAnsi="GHEA Grapalat"/>
                <w:sz w:val="20"/>
                <w:lang w:val="hy-AM"/>
              </w:rPr>
            </w:pPr>
            <w:r>
              <w:rPr>
                <w:b/>
                <w:color w:val="000000"/>
                <w:sz w:val="20"/>
                <w:szCs w:val="20"/>
              </w:rPr>
              <w:t>1</w:t>
            </w:r>
          </w:p>
        </w:tc>
        <w:tc>
          <w:tcPr>
            <w:tcW w:w="2410" w:type="dxa"/>
            <w:vAlign w:val="center"/>
          </w:tcPr>
          <w:p w:rsidR="00441866" w:rsidRPr="006277F4" w:rsidRDefault="00441866" w:rsidP="0023531D">
            <w:pPr>
              <w:jc w:val="center"/>
              <w:rPr>
                <w:rFonts w:ascii="GHEA Grapalat" w:hAnsi="GHEA Grapalat"/>
                <w:sz w:val="20"/>
                <w:szCs w:val="20"/>
              </w:rPr>
            </w:pPr>
            <w:r w:rsidRPr="00BC3AC3">
              <w:rPr>
                <w:rFonts w:ascii="GHEA Grapalat" w:hAnsi="GHEA Grapalat"/>
                <w:sz w:val="20"/>
                <w:szCs w:val="20"/>
              </w:rPr>
              <w:t>30197622</w:t>
            </w:r>
          </w:p>
        </w:tc>
        <w:tc>
          <w:tcPr>
            <w:tcW w:w="2835" w:type="dxa"/>
            <w:vAlign w:val="center"/>
          </w:tcPr>
          <w:p w:rsidR="00441866" w:rsidRPr="00BC3AC3" w:rsidRDefault="00441866" w:rsidP="002353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BC3AC3">
              <w:rPr>
                <w:rFonts w:ascii="GHEA Grapalat" w:hAnsi="GHEA Grapalat"/>
                <w:sz w:val="20"/>
                <w:szCs w:val="20"/>
              </w:rPr>
              <w:t>Бумага А</w:t>
            </w:r>
            <w:proofErr w:type="gramStart"/>
            <w:r w:rsidRPr="00BC3AC3">
              <w:rPr>
                <w:rFonts w:ascii="GHEA Grapalat" w:hAnsi="GHEA Grapalat"/>
                <w:sz w:val="20"/>
                <w:szCs w:val="20"/>
              </w:rPr>
              <w:t>4</w:t>
            </w:r>
            <w:proofErr w:type="gramEnd"/>
          </w:p>
          <w:p w:rsidR="00441866" w:rsidRPr="00BC3AC3" w:rsidRDefault="00441866" w:rsidP="0023531D">
            <w:pPr>
              <w:rPr>
                <w:rFonts w:ascii="GHEA Grapalat" w:hAnsi="GHEA Grapalat"/>
                <w:sz w:val="20"/>
                <w:szCs w:val="20"/>
              </w:rPr>
            </w:pPr>
          </w:p>
        </w:tc>
        <w:tc>
          <w:tcPr>
            <w:tcW w:w="850"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709"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709"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567"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708"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709"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567"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567" w:type="dxa"/>
            <w:textDirection w:val="btLr"/>
          </w:tcPr>
          <w:p w:rsidR="00441866" w:rsidRDefault="00441866" w:rsidP="00AB6434">
            <w:pPr>
              <w:ind w:left="113" w:right="113"/>
              <w:jc w:val="center"/>
            </w:pPr>
            <w:r w:rsidRPr="00A35AA0">
              <w:rPr>
                <w:rFonts w:ascii="GHEA Grapalat" w:hAnsi="GHEA Grapalat"/>
                <w:sz w:val="20"/>
              </w:rPr>
              <w:t>100</w:t>
            </w:r>
            <w:r w:rsidRPr="00A35AA0">
              <w:rPr>
                <w:rFonts w:ascii="GHEA Grapalat" w:hAnsi="GHEA Grapalat"/>
                <w:sz w:val="20"/>
                <w:lang w:val="pt-BR"/>
              </w:rPr>
              <w:t>%</w:t>
            </w:r>
          </w:p>
        </w:tc>
        <w:tc>
          <w:tcPr>
            <w:tcW w:w="709" w:type="dxa"/>
            <w:textDirection w:val="btLr"/>
          </w:tcPr>
          <w:p w:rsidR="00441866" w:rsidRPr="002E5519" w:rsidRDefault="00441866" w:rsidP="00AB6434">
            <w:pPr>
              <w:ind w:left="113" w:right="113"/>
              <w:jc w:val="center"/>
              <w:rPr>
                <w:rFonts w:ascii="Sylfaen" w:hAnsi="Sylfaen" w:cs="Arial"/>
                <w:sz w:val="18"/>
                <w:szCs w:val="18"/>
                <w:lang w:val="pt-BR"/>
              </w:rPr>
            </w:pPr>
            <w:r w:rsidRPr="002E5519">
              <w:rPr>
                <w:rFonts w:ascii="GHEA Grapalat" w:hAnsi="GHEA Grapalat"/>
                <w:sz w:val="20"/>
              </w:rPr>
              <w:t>100</w:t>
            </w:r>
            <w:r w:rsidRPr="002E5519">
              <w:rPr>
                <w:rFonts w:ascii="GHEA Grapalat" w:hAnsi="GHEA Grapalat"/>
                <w:sz w:val="20"/>
                <w:lang w:val="pt-BR"/>
              </w:rPr>
              <w:t>%</w:t>
            </w:r>
          </w:p>
        </w:tc>
        <w:tc>
          <w:tcPr>
            <w:tcW w:w="709" w:type="dxa"/>
            <w:textDirection w:val="btLr"/>
          </w:tcPr>
          <w:p w:rsidR="00441866" w:rsidRPr="002E5519" w:rsidRDefault="00441866" w:rsidP="00AB6434">
            <w:pPr>
              <w:ind w:left="113" w:right="113"/>
              <w:jc w:val="center"/>
              <w:rPr>
                <w:rFonts w:ascii="Sylfaen" w:hAnsi="Sylfaen" w:cs="Arial"/>
                <w:sz w:val="18"/>
                <w:szCs w:val="18"/>
                <w:lang w:val="pt-BR"/>
              </w:rPr>
            </w:pPr>
            <w:r w:rsidRPr="002E5519">
              <w:rPr>
                <w:rFonts w:ascii="GHEA Grapalat" w:hAnsi="GHEA Grapalat"/>
                <w:sz w:val="20"/>
              </w:rPr>
              <w:t>100</w:t>
            </w:r>
            <w:r w:rsidRPr="002E5519">
              <w:rPr>
                <w:rFonts w:ascii="GHEA Grapalat" w:hAnsi="GHEA Grapalat"/>
                <w:sz w:val="20"/>
                <w:lang w:val="pt-BR"/>
              </w:rPr>
              <w:t>%</w:t>
            </w:r>
          </w:p>
        </w:tc>
        <w:tc>
          <w:tcPr>
            <w:tcW w:w="708" w:type="dxa"/>
            <w:textDirection w:val="btLr"/>
          </w:tcPr>
          <w:p w:rsidR="00441866" w:rsidRPr="002E5519" w:rsidRDefault="00441866" w:rsidP="00AB6434">
            <w:pPr>
              <w:ind w:left="113" w:right="113"/>
              <w:jc w:val="center"/>
              <w:rPr>
                <w:rFonts w:ascii="Sylfaen" w:hAnsi="Sylfaen"/>
                <w:b/>
                <w:lang w:val="pt-BR"/>
              </w:rPr>
            </w:pPr>
            <w:r w:rsidRPr="002E5519">
              <w:rPr>
                <w:rFonts w:ascii="GHEA Grapalat" w:hAnsi="GHEA Grapalat"/>
                <w:sz w:val="20"/>
              </w:rPr>
              <w:t>100</w:t>
            </w:r>
            <w:r w:rsidRPr="002E5519">
              <w:rPr>
                <w:rFonts w:ascii="GHEA Grapalat" w:hAnsi="GHEA Grapalat"/>
                <w:sz w:val="20"/>
                <w:lang w:val="pt-BR"/>
              </w:rPr>
              <w:t>%</w:t>
            </w:r>
          </w:p>
        </w:tc>
      </w:tr>
    </w:tbl>
    <w:p w:rsidR="002E5519" w:rsidRDefault="002E5519" w:rsidP="002E5519">
      <w:pPr>
        <w:widowControl w:val="0"/>
        <w:jc w:val="right"/>
        <w:rPr>
          <w:rFonts w:ascii="GHEA Grapalat" w:hAnsi="GHEA Grapalat"/>
          <w:lang w:val="en-US"/>
        </w:rPr>
      </w:pPr>
    </w:p>
    <w:p w:rsidR="00050C96" w:rsidRDefault="00050C96" w:rsidP="002E5519">
      <w:pPr>
        <w:widowControl w:val="0"/>
        <w:jc w:val="right"/>
        <w:rPr>
          <w:rFonts w:ascii="GHEA Grapalat" w:hAnsi="GHEA Grapalat"/>
          <w:lang w:val="en-US"/>
        </w:rPr>
      </w:pPr>
    </w:p>
    <w:p w:rsidR="00050C96" w:rsidRDefault="00050C96" w:rsidP="002E5519">
      <w:pPr>
        <w:widowControl w:val="0"/>
        <w:jc w:val="right"/>
        <w:rPr>
          <w:rFonts w:ascii="GHEA Grapalat" w:hAnsi="GHEA Grapalat"/>
          <w:lang w:val="en-US"/>
        </w:rPr>
      </w:pPr>
    </w:p>
    <w:p w:rsidR="00050C96" w:rsidRDefault="00050C96" w:rsidP="002E5519">
      <w:pPr>
        <w:widowControl w:val="0"/>
        <w:jc w:val="right"/>
        <w:rPr>
          <w:rFonts w:ascii="GHEA Grapalat" w:hAnsi="GHEA Grapalat"/>
          <w:lang w:val="en-US"/>
        </w:rPr>
      </w:pPr>
    </w:p>
    <w:p w:rsidR="00050C96" w:rsidRPr="00050C96" w:rsidRDefault="00050C96" w:rsidP="002E5519">
      <w:pPr>
        <w:widowControl w:val="0"/>
        <w:jc w:val="right"/>
        <w:rPr>
          <w:rFonts w:ascii="GHEA Grapalat" w:hAnsi="GHEA Grapalat"/>
          <w:lang w:val="en-US"/>
        </w:rPr>
      </w:pPr>
    </w:p>
    <w:p w:rsidR="002E5519" w:rsidRPr="002E5519" w:rsidRDefault="002E5519" w:rsidP="002E5519">
      <w:pPr>
        <w:widowControl w:val="0"/>
        <w:jc w:val="right"/>
        <w:rPr>
          <w:rFonts w:ascii="GHEA Grapalat" w:hAnsi="GHEA Grapalat"/>
        </w:rPr>
      </w:pPr>
    </w:p>
    <w:p w:rsidR="002E5519" w:rsidRPr="002E5519" w:rsidRDefault="002E5519" w:rsidP="002E551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E5519" w:rsidRPr="002E5519" w:rsidTr="00B439A7">
        <w:trPr>
          <w:jc w:val="center"/>
        </w:trPr>
        <w:tc>
          <w:tcPr>
            <w:tcW w:w="4536" w:type="dxa"/>
          </w:tcPr>
          <w:p w:rsidR="002E5519" w:rsidRPr="002E5519" w:rsidRDefault="002E5519" w:rsidP="002E5519">
            <w:pPr>
              <w:widowControl w:val="0"/>
              <w:jc w:val="center"/>
              <w:rPr>
                <w:rFonts w:ascii="GHEA Grapalat" w:hAnsi="GHEA Grapalat" w:cs="Sylfaen"/>
                <w:b/>
                <w:bCs/>
              </w:rPr>
            </w:pPr>
            <w:r w:rsidRPr="002E5519">
              <w:rPr>
                <w:rFonts w:ascii="GHEA Grapalat" w:hAnsi="GHEA Grapalat"/>
                <w:b/>
              </w:rPr>
              <w:t>ПОКУПАТЕЛЬ</w:t>
            </w:r>
          </w:p>
          <w:p w:rsidR="002E5519" w:rsidRPr="002E5519" w:rsidRDefault="002E5519" w:rsidP="002E5519">
            <w:pPr>
              <w:widowControl w:val="0"/>
              <w:jc w:val="center"/>
              <w:rPr>
                <w:rFonts w:ascii="GHEA Grapalat" w:hAnsi="GHEA Grapalat"/>
                <w:lang w:val="en-US"/>
              </w:rPr>
            </w:pPr>
            <w:r w:rsidRPr="002E5519">
              <w:rPr>
                <w:rFonts w:ascii="GHEA Grapalat" w:hAnsi="GHEA Grapalat"/>
                <w:lang w:val="en-US"/>
              </w:rPr>
              <w:t>______________________</w:t>
            </w:r>
          </w:p>
          <w:p w:rsidR="002E5519" w:rsidRPr="002E5519" w:rsidRDefault="002E5519" w:rsidP="002E5519">
            <w:pPr>
              <w:widowControl w:val="0"/>
              <w:jc w:val="center"/>
              <w:rPr>
                <w:rFonts w:ascii="GHEA Grapalat" w:hAnsi="GHEA Grapalat"/>
                <w:sz w:val="20"/>
                <w:szCs w:val="20"/>
              </w:rPr>
            </w:pPr>
            <w:r w:rsidRPr="002E5519">
              <w:rPr>
                <w:rFonts w:ascii="GHEA Grapalat" w:hAnsi="GHEA Grapalat"/>
                <w:sz w:val="20"/>
                <w:szCs w:val="20"/>
              </w:rPr>
              <w:t>/подпись/</w:t>
            </w:r>
          </w:p>
          <w:p w:rsidR="002E5519" w:rsidRPr="002E5519" w:rsidRDefault="002E5519" w:rsidP="002E5519">
            <w:pPr>
              <w:widowControl w:val="0"/>
              <w:jc w:val="center"/>
              <w:rPr>
                <w:rFonts w:ascii="GHEA Grapalat" w:hAnsi="GHEA Grapalat"/>
              </w:rPr>
            </w:pPr>
            <w:r w:rsidRPr="002E5519">
              <w:rPr>
                <w:rFonts w:ascii="GHEA Grapalat" w:hAnsi="GHEA Grapalat"/>
              </w:rPr>
              <w:t>М. П.</w:t>
            </w:r>
          </w:p>
        </w:tc>
        <w:tc>
          <w:tcPr>
            <w:tcW w:w="760" w:type="dxa"/>
          </w:tcPr>
          <w:p w:rsidR="002E5519" w:rsidRPr="002E5519" w:rsidRDefault="002E5519" w:rsidP="002E5519">
            <w:pPr>
              <w:widowControl w:val="0"/>
              <w:jc w:val="center"/>
              <w:rPr>
                <w:rFonts w:ascii="GHEA Grapalat" w:hAnsi="GHEA Grapalat"/>
              </w:rPr>
            </w:pPr>
          </w:p>
          <w:p w:rsidR="002E5519" w:rsidRPr="002E5519" w:rsidRDefault="002E5519" w:rsidP="002E5519">
            <w:pPr>
              <w:widowControl w:val="0"/>
              <w:jc w:val="center"/>
              <w:rPr>
                <w:rFonts w:ascii="GHEA Grapalat" w:hAnsi="GHEA Grapalat"/>
              </w:rPr>
            </w:pPr>
          </w:p>
        </w:tc>
        <w:tc>
          <w:tcPr>
            <w:tcW w:w="4343" w:type="dxa"/>
          </w:tcPr>
          <w:p w:rsidR="002E5519" w:rsidRPr="002E5519" w:rsidRDefault="002E5519" w:rsidP="002E5519">
            <w:pPr>
              <w:widowControl w:val="0"/>
              <w:jc w:val="center"/>
              <w:rPr>
                <w:rFonts w:ascii="GHEA Grapalat" w:hAnsi="GHEA Grapalat" w:cs="Sylfaen"/>
                <w:b/>
                <w:bCs/>
              </w:rPr>
            </w:pPr>
            <w:r w:rsidRPr="002E5519">
              <w:rPr>
                <w:rFonts w:ascii="GHEA Grapalat" w:hAnsi="GHEA Grapalat"/>
                <w:b/>
              </w:rPr>
              <w:t>ПРОДАВЕЦ</w:t>
            </w:r>
          </w:p>
          <w:p w:rsidR="002E5519" w:rsidRPr="002E5519" w:rsidRDefault="002E5519" w:rsidP="002E5519">
            <w:pPr>
              <w:widowControl w:val="0"/>
              <w:jc w:val="center"/>
              <w:rPr>
                <w:rFonts w:ascii="GHEA Grapalat" w:hAnsi="GHEA Grapalat"/>
                <w:lang w:val="en-US"/>
              </w:rPr>
            </w:pPr>
            <w:r w:rsidRPr="002E5519">
              <w:rPr>
                <w:rFonts w:ascii="GHEA Grapalat" w:hAnsi="GHEA Grapalat"/>
                <w:lang w:val="en-US"/>
              </w:rPr>
              <w:t>______________________</w:t>
            </w:r>
          </w:p>
          <w:p w:rsidR="002E5519" w:rsidRPr="002E5519" w:rsidRDefault="002E5519" w:rsidP="002E5519">
            <w:pPr>
              <w:widowControl w:val="0"/>
              <w:jc w:val="center"/>
              <w:rPr>
                <w:rFonts w:ascii="GHEA Grapalat" w:hAnsi="GHEA Grapalat"/>
                <w:sz w:val="20"/>
                <w:szCs w:val="20"/>
              </w:rPr>
            </w:pPr>
            <w:r w:rsidRPr="002E5519">
              <w:rPr>
                <w:rFonts w:ascii="GHEA Grapalat" w:hAnsi="GHEA Grapalat"/>
                <w:sz w:val="20"/>
                <w:szCs w:val="20"/>
              </w:rPr>
              <w:t>/подпись/</w:t>
            </w:r>
          </w:p>
          <w:p w:rsidR="002E5519" w:rsidRPr="002E5519" w:rsidRDefault="002E5519" w:rsidP="002E5519">
            <w:pPr>
              <w:widowControl w:val="0"/>
              <w:jc w:val="center"/>
              <w:rPr>
                <w:rFonts w:ascii="GHEA Grapalat" w:hAnsi="GHEA Grapalat"/>
              </w:rPr>
            </w:pPr>
            <w:r w:rsidRPr="002E5519">
              <w:rPr>
                <w:rFonts w:ascii="GHEA Grapalat" w:hAnsi="GHEA Grapalat"/>
              </w:rPr>
              <w:t>М. П.</w:t>
            </w:r>
          </w:p>
        </w:tc>
      </w:tr>
    </w:tbl>
    <w:p w:rsidR="002E5519" w:rsidRPr="002E5519" w:rsidRDefault="002E5519" w:rsidP="002E5519">
      <w:pPr>
        <w:widowControl w:val="0"/>
        <w:spacing w:line="360" w:lineRule="auto"/>
        <w:rPr>
          <w:rFonts w:ascii="GHEA Grapalat" w:hAnsi="GHEA Grapalat"/>
          <w:lang w:val="en-US"/>
        </w:rPr>
      </w:pPr>
    </w:p>
    <w:p w:rsidR="00BB28C8" w:rsidRPr="009F3DC7" w:rsidRDefault="00BB28C8" w:rsidP="00DE5FE3">
      <w:pPr>
        <w:widowControl w:val="0"/>
        <w:spacing w:line="360" w:lineRule="auto"/>
        <w:ind w:firstLine="567"/>
        <w:rPr>
          <w:rFonts w:ascii="GHEA Grapalat" w:hAnsi="GHEA Grapalat"/>
        </w:rPr>
        <w:sectPr w:rsidR="00BB28C8" w:rsidRPr="009F3DC7" w:rsidSect="002E5519">
          <w:footnotePr>
            <w:pos w:val="beneathText"/>
          </w:footnotePr>
          <w:pgSz w:w="16840" w:h="11907" w:orient="landscape" w:code="9"/>
          <w:pgMar w:top="1418" w:right="1276" w:bottom="851" w:left="992" w:header="561" w:footer="561" w:gutter="0"/>
          <w:cols w:space="720"/>
          <w:titlePg/>
          <w:docGrid w:linePitch="326"/>
        </w:sectPr>
      </w:pPr>
    </w:p>
    <w:p w:rsidR="00BB28C8" w:rsidRPr="009F3DC7" w:rsidRDefault="00BB28C8" w:rsidP="00862EF1">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62EF1">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862EF1">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862EF1">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862EF1">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862EF1">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862EF1">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862EF1">
            <w:pPr>
              <w:widowControl w:val="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862EF1">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862EF1">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862EF1">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862EF1">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862EF1">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862EF1">
            <w:pPr>
              <w:widowControl w:val="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862EF1">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862EF1">
      <w:pPr>
        <w:widowControl w:val="0"/>
        <w:ind w:firstLine="567"/>
        <w:rPr>
          <w:rFonts w:ascii="GHEA Grapalat" w:hAnsi="GHEA Grapalat"/>
          <w:iCs/>
          <w:color w:val="000000"/>
        </w:rPr>
      </w:pPr>
    </w:p>
    <w:p w:rsidR="00BB28C8" w:rsidRPr="009F3DC7" w:rsidRDefault="00BB28C8" w:rsidP="00862EF1">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862EF1">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862EF1">
      <w:pPr>
        <w:pStyle w:val="BodyTextIndent"/>
        <w:widowControl w:val="0"/>
        <w:spacing w:line="240" w:lineRule="auto"/>
        <w:ind w:firstLine="567"/>
        <w:jc w:val="center"/>
        <w:rPr>
          <w:rFonts w:ascii="GHEA Grapalat" w:hAnsi="GHEA Grapalat"/>
          <w:b/>
          <w:bCs/>
          <w:iCs/>
          <w:sz w:val="24"/>
          <w:szCs w:val="24"/>
        </w:rPr>
      </w:pPr>
    </w:p>
    <w:p w:rsidR="00BB28C8" w:rsidRPr="00EF1C40" w:rsidRDefault="00BB28C8" w:rsidP="00862EF1">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862EF1">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862EF1">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862EF1">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862EF1">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862EF1">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862EF1">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862EF1">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86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DE5FE3">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DE5FE3">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DE5FE3">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DE5FE3">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DE5FE3">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DE5FE3">
            <w:pPr>
              <w:pStyle w:val="NormalWeb"/>
              <w:widowControl w:val="0"/>
              <w:spacing w:before="0" w:beforeAutospacing="0" w:after="0" w:afterAutospacing="0"/>
              <w:jc w:val="center"/>
              <w:rPr>
                <w:rFonts w:ascii="GHEA Grapalat" w:hAnsi="GHEA Grapalat"/>
                <w:sz w:val="16"/>
                <w:szCs w:val="16"/>
              </w:rPr>
            </w:pPr>
          </w:p>
        </w:tc>
      </w:tr>
    </w:tbl>
    <w:p w:rsidR="00BB28C8" w:rsidRPr="009F3DC7" w:rsidRDefault="00BB28C8" w:rsidP="00DE5FE3">
      <w:pPr>
        <w:widowControl w:val="0"/>
        <w:spacing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DE5FE3">
      <w:pPr>
        <w:widowControl w:val="0"/>
        <w:spacing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DE5FE3">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DE5FE3">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DE5FE3">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DE5FE3">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DE5FE3">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DE5FE3">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DE5FE3">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DE5FE3">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DE5FE3">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DE5FE3">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DE5FE3">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DE5FE3">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DE5FE3">
      <w:pPr>
        <w:rPr>
          <w:rFonts w:ascii="GHEA Grapalat" w:hAnsi="GHEA Grapalat" w:cs="Sylfaen"/>
          <w:b/>
        </w:rPr>
      </w:pPr>
    </w:p>
    <w:p w:rsidR="00BB28C8" w:rsidRPr="009F3DC7" w:rsidRDefault="00BB28C8" w:rsidP="00DE5FE3">
      <w:pPr>
        <w:widowControl w:val="0"/>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DE5FE3">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DE5FE3">
      <w:pPr>
        <w:widowControl w:val="0"/>
        <w:tabs>
          <w:tab w:val="left" w:pos="360"/>
          <w:tab w:val="left" w:pos="540"/>
        </w:tabs>
        <w:ind w:firstLine="567"/>
        <w:jc w:val="center"/>
        <w:rPr>
          <w:rFonts w:ascii="GHEA Grapalat" w:hAnsi="GHEA Grapalat" w:cs="Sylfaen"/>
          <w:b/>
          <w:bCs/>
        </w:rPr>
      </w:pPr>
    </w:p>
    <w:p w:rsidR="00BB28C8" w:rsidRPr="008A435E" w:rsidRDefault="00BB28C8" w:rsidP="00DE5FE3">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DE5FE3">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DE5FE3">
      <w:pPr>
        <w:widowControl w:val="0"/>
        <w:tabs>
          <w:tab w:val="left" w:pos="360"/>
          <w:tab w:val="left" w:pos="540"/>
        </w:tabs>
        <w:ind w:firstLine="567"/>
        <w:rPr>
          <w:rFonts w:ascii="GHEA Grapalat" w:hAnsi="GHEA Grapalat" w:cs="Sylfaen"/>
        </w:rPr>
      </w:pPr>
    </w:p>
    <w:p w:rsidR="00BB28C8" w:rsidRPr="0086243C" w:rsidRDefault="00BB28C8" w:rsidP="00DE5FE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DE5FE3">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DE5FE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DE5FE3">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DE5FE3">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DE5FE3">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DE5FE3">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DE5FE3">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DE5FE3">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DE5FE3">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DE5FE3">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DE5FE3">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DE5FE3">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DE5FE3">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DE5FE3">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DE5FE3">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DE5FE3">
            <w:pPr>
              <w:widowControl w:val="0"/>
              <w:ind w:firstLine="567"/>
              <w:rPr>
                <w:rFonts w:ascii="GHEA Grapalat" w:hAnsi="GHEA Grapalat" w:cs="Sylfaen"/>
              </w:rPr>
            </w:pPr>
          </w:p>
        </w:tc>
      </w:tr>
    </w:tbl>
    <w:p w:rsidR="00BB28C8" w:rsidRPr="001D3DA1" w:rsidRDefault="00BB28C8" w:rsidP="00DE5FE3">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62EF1" w:rsidRPr="001D3DA1" w:rsidRDefault="00862EF1" w:rsidP="00DE5FE3">
      <w:pPr>
        <w:widowControl w:val="0"/>
        <w:tabs>
          <w:tab w:val="left" w:pos="360"/>
          <w:tab w:val="left" w:pos="540"/>
        </w:tabs>
        <w:ind w:firstLine="567"/>
        <w:jc w:val="both"/>
        <w:rPr>
          <w:rFonts w:ascii="GHEA Grapalat" w:hAnsi="GHEA Grapalat"/>
        </w:rPr>
      </w:pPr>
    </w:p>
    <w:p w:rsidR="00862EF1" w:rsidRPr="001D3DA1" w:rsidRDefault="00862EF1" w:rsidP="00DE5FE3">
      <w:pPr>
        <w:widowControl w:val="0"/>
        <w:tabs>
          <w:tab w:val="left" w:pos="360"/>
          <w:tab w:val="left" w:pos="540"/>
        </w:tabs>
        <w:ind w:firstLine="567"/>
        <w:jc w:val="both"/>
        <w:rPr>
          <w:rFonts w:ascii="GHEA Grapalat" w:hAnsi="GHEA Grapalat"/>
        </w:rPr>
      </w:pPr>
    </w:p>
    <w:p w:rsidR="00862EF1" w:rsidRPr="001D3DA1" w:rsidRDefault="00862EF1" w:rsidP="00DE5FE3">
      <w:pPr>
        <w:widowControl w:val="0"/>
        <w:tabs>
          <w:tab w:val="left" w:pos="360"/>
          <w:tab w:val="left" w:pos="540"/>
        </w:tabs>
        <w:ind w:firstLine="567"/>
        <w:jc w:val="both"/>
        <w:rPr>
          <w:rFonts w:ascii="GHEA Grapalat" w:hAnsi="GHEA Grapalat"/>
        </w:rPr>
      </w:pPr>
    </w:p>
    <w:p w:rsidR="00BB28C8" w:rsidRPr="009F3DC7" w:rsidRDefault="00BB28C8" w:rsidP="00DE5FE3">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DE5FE3">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DE5FE3">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DE5FE3">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DE5FE3">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DE5FE3">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DE5FE3">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DE5FE3">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DE5FE3">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DE5FE3">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DE5FE3">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DE5FE3">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DE5FE3">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DE5FE3">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Pr="009F3DC7" w:rsidRDefault="006B5B40" w:rsidP="006B5B40">
      <w:pPr>
        <w:widowControl w:val="0"/>
        <w:ind w:firstLine="567"/>
        <w:jc w:val="right"/>
        <w:rPr>
          <w:rFonts w:ascii="GHEA Grapalat" w:hAnsi="GHEA Grapalat" w:cs="Sylfaen"/>
          <w:i/>
        </w:rPr>
      </w:pPr>
      <w:r w:rsidRPr="009F3DC7">
        <w:rPr>
          <w:rFonts w:ascii="GHEA Grapalat" w:hAnsi="GHEA Grapalat"/>
          <w:i/>
        </w:rPr>
        <w:t>Приложение № 3.1</w:t>
      </w:r>
    </w:p>
    <w:p w:rsidR="006B5B40" w:rsidRPr="009F3DC7" w:rsidRDefault="006B5B40" w:rsidP="006B5B4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6B5B40" w:rsidRPr="009F3DC7" w:rsidRDefault="006B5B40" w:rsidP="006B5B40">
      <w:pPr>
        <w:widowControl w:val="0"/>
        <w:tabs>
          <w:tab w:val="left" w:pos="360"/>
          <w:tab w:val="left" w:pos="540"/>
        </w:tabs>
        <w:ind w:firstLine="567"/>
        <w:jc w:val="center"/>
        <w:rPr>
          <w:rFonts w:ascii="GHEA Grapalat" w:hAnsi="GHEA Grapalat" w:cs="Sylfaen"/>
          <w:b/>
          <w:bCs/>
        </w:rPr>
      </w:pPr>
    </w:p>
    <w:p w:rsidR="006B5B40" w:rsidRPr="008A435E" w:rsidRDefault="006B5B40" w:rsidP="006B5B40">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6B5B40" w:rsidRPr="009F3DC7" w:rsidRDefault="006B5B40" w:rsidP="006B5B40">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B5B40" w:rsidRPr="009F3DC7" w:rsidRDefault="006B5B40" w:rsidP="006B5B40">
      <w:pPr>
        <w:widowControl w:val="0"/>
        <w:tabs>
          <w:tab w:val="left" w:pos="360"/>
          <w:tab w:val="left" w:pos="540"/>
        </w:tabs>
        <w:ind w:firstLine="567"/>
        <w:rPr>
          <w:rFonts w:ascii="GHEA Grapalat" w:hAnsi="GHEA Grapalat" w:cs="Sylfaen"/>
        </w:rPr>
      </w:pPr>
    </w:p>
    <w:p w:rsidR="006B5B40" w:rsidRPr="0086243C" w:rsidRDefault="006B5B40" w:rsidP="006B5B4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B5B40" w:rsidRPr="0086243C" w:rsidRDefault="006B5B40" w:rsidP="006B5B4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6B5B40" w:rsidRPr="0086243C" w:rsidRDefault="006B5B40" w:rsidP="006B5B4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B5B40" w:rsidRPr="0086243C" w:rsidRDefault="006B5B40" w:rsidP="006B5B4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B5B40" w:rsidRPr="0086243C" w:rsidRDefault="006B5B40" w:rsidP="006B5B40">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6B5B40" w:rsidRPr="0086243C" w:rsidRDefault="006B5B40" w:rsidP="006B5B4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B5B40" w:rsidRPr="009F3DC7" w:rsidRDefault="006B5B40" w:rsidP="006B5B4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5B40" w:rsidRPr="009F3DC7" w:rsidTr="00CC32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B5B40" w:rsidRPr="009F3DC7" w:rsidRDefault="006B5B40" w:rsidP="00CC320A">
            <w:pPr>
              <w:widowControl w:val="0"/>
              <w:jc w:val="center"/>
              <w:rPr>
                <w:rFonts w:ascii="GHEA Grapalat" w:hAnsi="GHEA Grapalat" w:cs="Sylfaen"/>
                <w:bCs/>
              </w:rPr>
            </w:pPr>
            <w:r w:rsidRPr="009F3DC7">
              <w:rPr>
                <w:rFonts w:ascii="GHEA Grapalat" w:hAnsi="GHEA Grapalat"/>
              </w:rPr>
              <w:t>Работа</w:t>
            </w:r>
          </w:p>
        </w:tc>
      </w:tr>
      <w:tr w:rsidR="006B5B40" w:rsidRPr="009F3DC7" w:rsidTr="00CC32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5B40" w:rsidRPr="009F3DC7" w:rsidRDefault="006B5B40" w:rsidP="00CC320A">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B5B40" w:rsidRPr="009F3DC7" w:rsidRDefault="006B5B40" w:rsidP="00CC320A">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B5B40" w:rsidRPr="009F3DC7" w:rsidRDefault="006B5B40" w:rsidP="00CC320A">
            <w:pPr>
              <w:widowControl w:val="0"/>
              <w:jc w:val="center"/>
              <w:rPr>
                <w:rFonts w:ascii="GHEA Grapalat" w:hAnsi="GHEA Grapalat"/>
              </w:rPr>
            </w:pPr>
            <w:r w:rsidRPr="009F3DC7">
              <w:rPr>
                <w:rFonts w:ascii="GHEA Grapalat" w:hAnsi="GHEA Grapalat"/>
              </w:rPr>
              <w:t>объем (фактический)</w:t>
            </w:r>
          </w:p>
        </w:tc>
      </w:tr>
      <w:tr w:rsidR="006B5B40" w:rsidRPr="009F3DC7" w:rsidTr="00CC32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B5B40" w:rsidRPr="009F3DC7" w:rsidRDefault="006B5B40" w:rsidP="00CC320A">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B5B40" w:rsidRPr="009F3DC7" w:rsidRDefault="006B5B40" w:rsidP="00CC320A">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B5B40" w:rsidRPr="009F3DC7" w:rsidRDefault="006B5B40" w:rsidP="00CC320A">
            <w:pPr>
              <w:widowControl w:val="0"/>
              <w:ind w:firstLine="567"/>
              <w:rPr>
                <w:rFonts w:ascii="GHEA Grapalat" w:hAnsi="GHEA Grapalat" w:cs="Sylfaen"/>
              </w:rPr>
            </w:pPr>
          </w:p>
        </w:tc>
      </w:tr>
      <w:tr w:rsidR="006B5B40" w:rsidRPr="009F3DC7" w:rsidTr="00CC32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B5B40" w:rsidRPr="009F3DC7" w:rsidRDefault="006B5B40" w:rsidP="00CC320A">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B5B40" w:rsidRPr="009F3DC7" w:rsidRDefault="006B5B40" w:rsidP="00CC320A">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B5B40" w:rsidRPr="009F3DC7" w:rsidRDefault="006B5B40" w:rsidP="00CC320A">
            <w:pPr>
              <w:widowControl w:val="0"/>
              <w:ind w:firstLine="567"/>
              <w:rPr>
                <w:rFonts w:ascii="GHEA Grapalat" w:hAnsi="GHEA Grapalat" w:cs="Sylfaen"/>
              </w:rPr>
            </w:pPr>
          </w:p>
        </w:tc>
      </w:tr>
    </w:tbl>
    <w:p w:rsidR="006B5B40" w:rsidRPr="001D3DA1" w:rsidRDefault="006B5B40" w:rsidP="006B5B4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6B5B40" w:rsidRPr="001D3DA1" w:rsidRDefault="006B5B40" w:rsidP="006B5B40">
      <w:pPr>
        <w:widowControl w:val="0"/>
        <w:tabs>
          <w:tab w:val="left" w:pos="360"/>
          <w:tab w:val="left" w:pos="540"/>
        </w:tabs>
        <w:ind w:firstLine="567"/>
        <w:jc w:val="both"/>
        <w:rPr>
          <w:rFonts w:ascii="GHEA Grapalat" w:hAnsi="GHEA Grapalat"/>
        </w:rPr>
      </w:pPr>
    </w:p>
    <w:p w:rsidR="006B5B40" w:rsidRPr="001D3DA1" w:rsidRDefault="006B5B40" w:rsidP="006B5B40">
      <w:pPr>
        <w:widowControl w:val="0"/>
        <w:tabs>
          <w:tab w:val="left" w:pos="360"/>
          <w:tab w:val="left" w:pos="540"/>
        </w:tabs>
        <w:ind w:firstLine="567"/>
        <w:jc w:val="both"/>
        <w:rPr>
          <w:rFonts w:ascii="GHEA Grapalat" w:hAnsi="GHEA Grapalat"/>
        </w:rPr>
      </w:pPr>
    </w:p>
    <w:p w:rsidR="006B5B40" w:rsidRPr="001D3DA1" w:rsidRDefault="006B5B40" w:rsidP="006B5B40">
      <w:pPr>
        <w:widowControl w:val="0"/>
        <w:tabs>
          <w:tab w:val="left" w:pos="360"/>
          <w:tab w:val="left" w:pos="540"/>
        </w:tabs>
        <w:ind w:firstLine="567"/>
        <w:jc w:val="both"/>
        <w:rPr>
          <w:rFonts w:ascii="GHEA Grapalat" w:hAnsi="GHEA Grapalat"/>
        </w:rPr>
      </w:pPr>
    </w:p>
    <w:p w:rsidR="006B5B40" w:rsidRPr="009F3DC7" w:rsidRDefault="006B5B40" w:rsidP="006B5B40">
      <w:pPr>
        <w:widowControl w:val="0"/>
        <w:jc w:val="center"/>
        <w:rPr>
          <w:rFonts w:ascii="GHEA Grapalat" w:hAnsi="GHEA Grapalat" w:cs="Sylfaen"/>
        </w:rPr>
      </w:pPr>
      <w:r w:rsidRPr="009F3DC7">
        <w:rPr>
          <w:rFonts w:ascii="GHEA Grapalat" w:hAnsi="GHEA Grapalat"/>
        </w:rPr>
        <w:t>СТОРОНЫ</w:t>
      </w:r>
    </w:p>
    <w:p w:rsidR="006B5B40" w:rsidRPr="009F3DC7" w:rsidRDefault="006B5B40" w:rsidP="006B5B40">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6B5B40" w:rsidRPr="009F3DC7" w:rsidTr="00CC320A">
        <w:tc>
          <w:tcPr>
            <w:tcW w:w="4644" w:type="dxa"/>
          </w:tcPr>
          <w:p w:rsidR="006B5B40" w:rsidRPr="009F3DC7" w:rsidRDefault="006B5B40" w:rsidP="00CC320A">
            <w:pPr>
              <w:widowControl w:val="0"/>
              <w:jc w:val="center"/>
              <w:rPr>
                <w:rFonts w:ascii="GHEA Grapalat" w:hAnsi="GHEA Grapalat" w:cs="Sylfaen"/>
                <w:b/>
                <w:bCs/>
              </w:rPr>
            </w:pPr>
            <w:r w:rsidRPr="009F3DC7">
              <w:rPr>
                <w:rFonts w:ascii="GHEA Grapalat" w:hAnsi="GHEA Grapalat"/>
                <w:b/>
              </w:rPr>
              <w:t>Сдал</w:t>
            </w:r>
          </w:p>
        </w:tc>
        <w:tc>
          <w:tcPr>
            <w:tcW w:w="4643" w:type="dxa"/>
          </w:tcPr>
          <w:p w:rsidR="006B5B40" w:rsidRPr="009F3DC7" w:rsidRDefault="006B5B40" w:rsidP="00CC320A">
            <w:pPr>
              <w:widowControl w:val="0"/>
              <w:jc w:val="center"/>
              <w:rPr>
                <w:rFonts w:ascii="GHEA Grapalat" w:hAnsi="GHEA Grapalat" w:cs="Sylfaen"/>
                <w:b/>
                <w:bCs/>
              </w:rPr>
            </w:pPr>
            <w:r w:rsidRPr="009F3DC7">
              <w:rPr>
                <w:rFonts w:ascii="GHEA Grapalat" w:hAnsi="GHEA Grapalat"/>
                <w:b/>
              </w:rPr>
              <w:t>Принял</w:t>
            </w:r>
          </w:p>
        </w:tc>
      </w:tr>
    </w:tbl>
    <w:p w:rsidR="006B5B40" w:rsidRPr="009F3DC7" w:rsidRDefault="006B5B40" w:rsidP="006B5B40">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6B5B40" w:rsidRPr="009F3DC7" w:rsidRDefault="006B5B40" w:rsidP="006B5B40">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5B40" w:rsidRPr="009F3DC7" w:rsidTr="00CC320A">
        <w:trPr>
          <w:tblCellSpacing w:w="7" w:type="dxa"/>
          <w:jc w:val="center"/>
        </w:trPr>
        <w:tc>
          <w:tcPr>
            <w:tcW w:w="0" w:type="auto"/>
            <w:vAlign w:val="center"/>
          </w:tcPr>
          <w:p w:rsidR="006B5B40" w:rsidRPr="009F3DC7" w:rsidRDefault="006B5B40" w:rsidP="00CC320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6B5B40" w:rsidRPr="00676B4F" w:rsidRDefault="006B5B40" w:rsidP="00CC320A">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6B5B40" w:rsidRPr="009F3DC7" w:rsidRDefault="006B5B40" w:rsidP="00CC320A">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6B5B40" w:rsidRPr="00676B4F" w:rsidRDefault="006B5B40" w:rsidP="00CC320A">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6B5B40" w:rsidRPr="009F3DC7" w:rsidTr="00CC320A">
        <w:trPr>
          <w:tblCellSpacing w:w="7" w:type="dxa"/>
          <w:jc w:val="center"/>
        </w:trPr>
        <w:tc>
          <w:tcPr>
            <w:tcW w:w="0" w:type="auto"/>
            <w:vAlign w:val="center"/>
          </w:tcPr>
          <w:p w:rsidR="006B5B40" w:rsidRPr="009F3DC7" w:rsidRDefault="006B5B40" w:rsidP="00CC320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6B5B40" w:rsidRPr="00676B4F" w:rsidRDefault="006B5B40" w:rsidP="00CC320A">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6B5B40" w:rsidRPr="009F3DC7" w:rsidRDefault="006B5B40" w:rsidP="00CC320A">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6B5B40" w:rsidRPr="00676B4F" w:rsidRDefault="006B5B40" w:rsidP="00CC320A">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B5B40" w:rsidRPr="00170657" w:rsidRDefault="006B5B40" w:rsidP="006B5B40">
      <w:pPr>
        <w:rPr>
          <w:rFonts w:ascii="GHEA Grapalat" w:hAnsi="GHEA Grapalat" w:cs="Sylfaen"/>
          <w:lang w:val="en-US"/>
        </w:rPr>
      </w:pPr>
    </w:p>
    <w:p w:rsidR="006B5B40" w:rsidRDefault="006B5B40" w:rsidP="00DE5FE3">
      <w:pPr>
        <w:rPr>
          <w:rFonts w:ascii="GHEA Grapalat" w:hAnsi="GHEA Grapalat" w:cs="Sylfaen"/>
          <w:lang w:val="en-US"/>
        </w:rPr>
      </w:pPr>
    </w:p>
    <w:p w:rsidR="006B5B40" w:rsidRDefault="006B5B40" w:rsidP="00DE5FE3">
      <w:pPr>
        <w:rPr>
          <w:rFonts w:ascii="GHEA Grapalat" w:hAnsi="GHEA Grapalat" w:cs="Sylfaen"/>
          <w:lang w:val="en-US"/>
        </w:rPr>
      </w:pPr>
    </w:p>
    <w:p w:rsidR="006B5B40" w:rsidRPr="00170657" w:rsidRDefault="006B5B40" w:rsidP="00DE5FE3">
      <w:pPr>
        <w:rPr>
          <w:rFonts w:ascii="GHEA Grapalat" w:hAnsi="GHEA Grapalat" w:cs="Sylfaen"/>
          <w:lang w:val="en-US"/>
        </w:rPr>
      </w:pPr>
    </w:p>
    <w:sectPr w:rsidR="006B5B40" w:rsidRPr="00170657" w:rsidSect="002156AB">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5F3" w:rsidRDefault="005D25F3">
      <w:r>
        <w:separator/>
      </w:r>
    </w:p>
  </w:endnote>
  <w:endnote w:type="continuationSeparator" w:id="0">
    <w:p w:rsidR="005D25F3" w:rsidRDefault="005D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ap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986749"/>
      <w:docPartObj>
        <w:docPartGallery w:val="Page Numbers (Bottom of Page)"/>
        <w:docPartUnique/>
      </w:docPartObj>
    </w:sdtPr>
    <w:sdtEndPr>
      <w:rPr>
        <w:rFonts w:ascii="GHEA Grapalat" w:hAnsi="GHEA Grapalat"/>
        <w:sz w:val="24"/>
        <w:szCs w:val="24"/>
      </w:rPr>
    </w:sdtEndPr>
    <w:sdtContent>
      <w:p w:rsidR="0023531D" w:rsidRPr="003E450C" w:rsidRDefault="0023531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0C2F">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5F3" w:rsidRDefault="005D25F3">
      <w:r>
        <w:separator/>
      </w:r>
    </w:p>
  </w:footnote>
  <w:footnote w:type="continuationSeparator" w:id="0">
    <w:p w:rsidR="005D25F3" w:rsidRDefault="005D25F3">
      <w:r>
        <w:continuationSeparator/>
      </w:r>
    </w:p>
  </w:footnote>
  <w:footnote w:id="1">
    <w:p w:rsidR="00CC320A" w:rsidRDefault="00CC320A"/>
    <w:p w:rsidR="0023531D" w:rsidRPr="00793343" w:rsidRDefault="0023531D" w:rsidP="007A5F50">
      <w:pPr>
        <w:pStyle w:val="FootnoteText"/>
        <w:jc w:val="both"/>
        <w:rPr>
          <w:rFonts w:asciiTheme="minorHAnsi" w:hAnsiTheme="minorHAnsi"/>
          <w:i/>
        </w:rPr>
      </w:pPr>
    </w:p>
  </w:footnote>
  <w:footnote w:id="2">
    <w:p w:rsidR="00CC320A" w:rsidRDefault="00CC320A"/>
    <w:p w:rsidR="0023531D" w:rsidRPr="00304F70" w:rsidRDefault="0023531D" w:rsidP="00304F70">
      <w:pPr>
        <w:widowControl w:val="0"/>
        <w:jc w:val="both"/>
        <w:rPr>
          <w:rFonts w:ascii="GHEA Grapalat" w:hAnsi="GHEA Grapalat"/>
          <w:i/>
          <w:sz w:val="20"/>
          <w:szCs w:val="20"/>
          <w:lang w:val="en-US"/>
        </w:rPr>
      </w:pPr>
    </w:p>
  </w:footnote>
  <w:footnote w:id="3">
    <w:p w:rsidR="00CC320A" w:rsidRDefault="00CC320A"/>
    <w:p w:rsidR="0023531D" w:rsidRPr="008842CE" w:rsidRDefault="0023531D" w:rsidP="008842CE">
      <w:pPr>
        <w:pStyle w:val="FootnoteText"/>
        <w:widowControl w:val="0"/>
        <w:jc w:val="both"/>
        <w:rPr>
          <w:rFonts w:ascii="GHEA Grapalat" w:hAnsi="GHEA Grapalat"/>
          <w:lang w:val="af-ZA"/>
        </w:rPr>
      </w:pPr>
    </w:p>
  </w:footnote>
  <w:footnote w:id="4">
    <w:p w:rsidR="0023531D" w:rsidRPr="00BD16E0" w:rsidRDefault="0023531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23531D" w:rsidRPr="000C5D3D" w:rsidRDefault="0023531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3531D" w:rsidRPr="0092041F" w:rsidRDefault="0023531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3531D" w:rsidRPr="0092041F" w:rsidRDefault="0023531D" w:rsidP="00C67FAB">
      <w:pPr>
        <w:pStyle w:val="FootnoteText"/>
        <w:jc w:val="both"/>
        <w:rPr>
          <w:rFonts w:ascii="GHEA Grapalat" w:hAnsi="GHEA Grapalat"/>
          <w:i/>
        </w:rPr>
      </w:pPr>
    </w:p>
  </w:footnote>
  <w:footnote w:id="5">
    <w:p w:rsidR="00CC320A" w:rsidRDefault="00CC320A"/>
    <w:p w:rsidR="0023531D" w:rsidRPr="00511966" w:rsidRDefault="0023531D" w:rsidP="00C67FAB">
      <w:pPr>
        <w:pStyle w:val="FootnoteText"/>
        <w:jc w:val="both"/>
        <w:rPr>
          <w:rFonts w:ascii="GHEA Grapalat" w:hAnsi="GHEA Grapalat"/>
          <w:i/>
        </w:rPr>
      </w:pPr>
    </w:p>
  </w:footnote>
  <w:footnote w:id="6">
    <w:p w:rsidR="0023531D" w:rsidRPr="00A31673" w:rsidRDefault="0023531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3531D" w:rsidRDefault="0023531D" w:rsidP="00F43FFD">
      <w:pPr>
        <w:pStyle w:val="FootnoteText"/>
        <w:jc w:val="both"/>
        <w:rPr>
          <w:rFonts w:asciiTheme="minorHAnsi" w:hAnsiTheme="minorHAnsi"/>
        </w:rPr>
      </w:pPr>
      <w:r>
        <w:rPr>
          <w:rFonts w:asciiTheme="minorHAnsi" w:hAnsiTheme="minorHAnsi"/>
        </w:rPr>
        <w:t>20</w:t>
      </w:r>
      <w:proofErr w:type="gramStart"/>
      <w:r w:rsidRPr="00F43FFD">
        <w:rPr>
          <w:rFonts w:asciiTheme="minorHAnsi" w:hAnsiTheme="minorHAnsi"/>
        </w:rPr>
        <w:t xml:space="preserve"> </w:t>
      </w:r>
      <w:r w:rsidRPr="00572B0D">
        <w:rPr>
          <w:rFonts w:asciiTheme="minorHAnsi" w:hAnsiTheme="minorHAnsi"/>
        </w:rPr>
        <w:t>Е</w:t>
      </w:r>
      <w:proofErr w:type="gramEnd"/>
      <w:r w:rsidRPr="00572B0D">
        <w:rPr>
          <w:rFonts w:asciiTheme="minorHAnsi" w:hAnsiTheme="minorHAnsi"/>
        </w:rPr>
        <w:t>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w:t>
      </w:r>
      <w:proofErr w:type="spellStart"/>
      <w:r w:rsidRPr="0079260F">
        <w:rPr>
          <w:rFonts w:asciiTheme="minorHAnsi" w:hAnsiTheme="minorHAnsi"/>
        </w:rPr>
        <w:t>Fitch</w:t>
      </w:r>
      <w:proofErr w:type="spellEnd"/>
      <w:r w:rsidRPr="0079260F">
        <w:rPr>
          <w:rFonts w:asciiTheme="minorHAnsi" w:hAnsiTheme="minorHAnsi"/>
        </w:rPr>
        <w:t xml:space="preserve">, </w:t>
      </w:r>
      <w:proofErr w:type="spellStart"/>
      <w:r w:rsidRPr="0079260F">
        <w:rPr>
          <w:rFonts w:asciiTheme="minorHAnsi" w:hAnsiTheme="minorHAnsi"/>
        </w:rPr>
        <w:t>Moodys</w:t>
      </w:r>
      <w:proofErr w:type="spellEnd"/>
      <w:r w:rsidRPr="0079260F">
        <w:rPr>
          <w:rFonts w:asciiTheme="minorHAnsi" w:hAnsiTheme="minorHAnsi"/>
        </w:rPr>
        <w:t xml:space="preserve">, </w:t>
      </w:r>
      <w:proofErr w:type="spellStart"/>
      <w:r w:rsidRPr="0079260F">
        <w:rPr>
          <w:rFonts w:asciiTheme="minorHAnsi" w:hAnsiTheme="minorHAnsi"/>
        </w:rPr>
        <w:t>Standard</w:t>
      </w:r>
      <w:proofErr w:type="spellEnd"/>
      <w:r w:rsidRPr="0079260F">
        <w:rPr>
          <w:rFonts w:asciiTheme="minorHAnsi" w:hAnsiTheme="minorHAnsi"/>
        </w:rPr>
        <w:t xml:space="preserve"> &amp; </w:t>
      </w:r>
      <w:proofErr w:type="spellStart"/>
      <w:r w:rsidRPr="0079260F">
        <w:rPr>
          <w:rFonts w:asciiTheme="minorHAnsi" w:hAnsiTheme="minorHAnsi"/>
        </w:rPr>
        <w:t>Poor's</w:t>
      </w:r>
      <w:proofErr w:type="spellEnd"/>
      <w:r w:rsidRPr="0079260F">
        <w:rPr>
          <w:rFonts w:asciiTheme="minorHAnsi" w:hAnsiTheme="minorHAnsi"/>
        </w:rPr>
        <w:t>)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23531D" w:rsidRDefault="0023531D" w:rsidP="006B3E56">
      <w:pPr>
        <w:jc w:val="both"/>
      </w:pPr>
    </w:p>
    <w:p w:rsidR="0023531D" w:rsidRDefault="0023531D"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3531D" w:rsidRPr="00BE1F2C" w:rsidRDefault="0023531D"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23531D" w:rsidRPr="00BE1F2C" w:rsidRDefault="0023531D"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3531D" w:rsidRDefault="0023531D" w:rsidP="006B3E56">
      <w:pPr>
        <w:pStyle w:val="FootnoteText"/>
        <w:rPr>
          <w:rFonts w:asciiTheme="minorHAnsi" w:hAnsiTheme="minorHAnsi"/>
          <w:lang w:val="af-ZA"/>
        </w:rPr>
      </w:pPr>
    </w:p>
  </w:footnote>
  <w:footnote w:id="8">
    <w:p w:rsidR="0023531D" w:rsidRPr="00A25D1B" w:rsidRDefault="0023531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23531D" w:rsidRPr="00DC619D" w:rsidRDefault="0023531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3531D" w:rsidRPr="00D3436F" w:rsidRDefault="0023531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3531D" w:rsidRPr="00D3436F" w:rsidRDefault="0023531D">
      <w:pPr>
        <w:pStyle w:val="FootnoteText"/>
        <w:rPr>
          <w:lang w:val="es-ES"/>
        </w:rPr>
      </w:pPr>
    </w:p>
  </w:footnote>
  <w:footnote w:id="11">
    <w:p w:rsidR="0023531D" w:rsidRPr="00217344" w:rsidRDefault="0023531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3531D" w:rsidRPr="008842CE" w:rsidRDefault="0023531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531D" w:rsidRPr="008842CE" w:rsidRDefault="0023531D" w:rsidP="003D2FE2">
      <w:pPr>
        <w:pStyle w:val="FootnoteText"/>
        <w:jc w:val="both"/>
        <w:rPr>
          <w:rFonts w:ascii="GHEA Grapalat" w:hAnsi="GHEA Grapalat"/>
        </w:rPr>
      </w:pPr>
    </w:p>
  </w:footnote>
  <w:footnote w:id="13">
    <w:p w:rsidR="00CC320A" w:rsidRDefault="00CC320A"/>
    <w:p w:rsidR="0023531D" w:rsidRPr="008842CE" w:rsidRDefault="0023531D" w:rsidP="003D2FE2">
      <w:pPr>
        <w:pStyle w:val="FootnoteText"/>
        <w:jc w:val="both"/>
      </w:pPr>
    </w:p>
  </w:footnote>
  <w:footnote w:id="14">
    <w:p w:rsidR="0023531D" w:rsidRPr="00217344" w:rsidRDefault="0023531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3531D" w:rsidRPr="008842CE" w:rsidRDefault="0023531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531D" w:rsidRPr="008842CE" w:rsidRDefault="0023531D" w:rsidP="000A214C">
      <w:pPr>
        <w:pStyle w:val="FootnoteText"/>
        <w:jc w:val="both"/>
        <w:rPr>
          <w:rFonts w:ascii="GHEA Grapalat" w:hAnsi="GHEA Grapalat"/>
        </w:rPr>
      </w:pPr>
    </w:p>
  </w:footnote>
  <w:footnote w:id="16">
    <w:p w:rsidR="00CC320A" w:rsidRDefault="00CC320A"/>
    <w:p w:rsidR="0023531D" w:rsidRPr="008842CE" w:rsidRDefault="0023531D" w:rsidP="000A214C">
      <w:pPr>
        <w:pStyle w:val="FootnoteText"/>
        <w:jc w:val="both"/>
      </w:pPr>
    </w:p>
  </w:footnote>
  <w:footnote w:id="17">
    <w:p w:rsidR="0023531D" w:rsidRPr="008842CE" w:rsidRDefault="0023531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3531D" w:rsidRPr="00124BE9" w:rsidRDefault="0023531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3531D" w:rsidRPr="00AA52B7" w:rsidRDefault="0023531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3531D" w:rsidRPr="00552088" w:rsidRDefault="0023531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23531D" w:rsidRPr="00124BE9" w:rsidRDefault="0023531D" w:rsidP="00BB28C8">
      <w:pPr>
        <w:pStyle w:val="FootnoteText"/>
        <w:widowControl w:val="0"/>
        <w:jc w:val="both"/>
        <w:rPr>
          <w:rFonts w:ascii="GHEA Grapalat" w:hAnsi="GHEA Grapalat"/>
          <w:lang w:val="hy-AM"/>
        </w:rPr>
      </w:pPr>
      <w:r w:rsidRPr="00124BE9">
        <w:rPr>
          <w:rFonts w:ascii="GHEA Grapalat" w:hAnsi="GHEA Grapalat"/>
          <w:i/>
        </w:rPr>
        <w:t>.</w:t>
      </w:r>
    </w:p>
  </w:footnote>
  <w:footnote w:id="20">
    <w:p w:rsidR="0023531D" w:rsidRPr="00124BE9" w:rsidRDefault="0023531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23531D" w:rsidRPr="00124BE9" w:rsidRDefault="0023531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23531D" w:rsidRPr="00124BE9" w:rsidRDefault="0023531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CC320A" w:rsidRDefault="00CC320A"/>
    <w:p w:rsidR="0023531D" w:rsidRPr="00FE1085" w:rsidRDefault="0023531D" w:rsidP="002E5519">
      <w:pPr>
        <w:pStyle w:val="FootnoteText"/>
        <w:widowControl w:val="0"/>
        <w:jc w:val="both"/>
        <w:rPr>
          <w:rFonts w:ascii="GHEA Grapalat" w:hAnsi="GHEA Grapalat"/>
          <w:i/>
        </w:rPr>
      </w:pPr>
    </w:p>
  </w:footnote>
  <w:footnote w:id="24">
    <w:p w:rsidR="0023531D" w:rsidRPr="00990481" w:rsidRDefault="0023531D" w:rsidP="002E5519">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w:t>
      </w:r>
      <w:r>
        <w:rPr>
          <w:rFonts w:ascii="GHEA Grapalat" w:hAnsi="GHEA Grapalat"/>
          <w:i/>
        </w:rPr>
        <w:t xml:space="preserve"> включаются в данное приложение</w:t>
      </w:r>
      <w:r w:rsidRPr="00990481">
        <w:rPr>
          <w:rFonts w:ascii="GHEA Grapalat" w:hAnsi="GHEA Grapalat"/>
          <w:i/>
        </w:rPr>
        <w:t>.</w:t>
      </w:r>
    </w:p>
  </w:footnote>
  <w:footnote w:id="25">
    <w:p w:rsidR="00CC320A" w:rsidRDefault="00CC320A"/>
    <w:p w:rsidR="0023531D" w:rsidRPr="00E861BF" w:rsidRDefault="0023531D" w:rsidP="002E5519">
      <w:pPr>
        <w:pStyle w:val="FootnoteText"/>
        <w:widowControl w:val="0"/>
        <w:jc w:val="both"/>
        <w:rPr>
          <w:rFonts w:ascii="GHEA Grapalat" w:hAnsi="GHEA Grapalat"/>
          <w:i/>
        </w:rPr>
      </w:pPr>
    </w:p>
  </w:footnote>
  <w:footnote w:id="26">
    <w:p w:rsidR="0023531D" w:rsidRPr="009202E9" w:rsidRDefault="0023531D" w:rsidP="002E5519">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w:t>
      </w:r>
    </w:p>
  </w:footnote>
  <w:footnote w:id="27">
    <w:p w:rsidR="0023531D" w:rsidRPr="008842CE" w:rsidRDefault="0023531D" w:rsidP="002E5519">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CA3117"/>
    <w:multiLevelType w:val="hybridMultilevel"/>
    <w:tmpl w:val="F3780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04F7555"/>
    <w:multiLevelType w:val="multilevel"/>
    <w:tmpl w:val="3870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9F6D3E"/>
    <w:multiLevelType w:val="multilevel"/>
    <w:tmpl w:val="8B10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8C6ED7"/>
    <w:multiLevelType w:val="multilevel"/>
    <w:tmpl w:val="100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8057F66"/>
    <w:multiLevelType w:val="multilevel"/>
    <w:tmpl w:val="97901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E524DF"/>
    <w:multiLevelType w:val="multilevel"/>
    <w:tmpl w:val="73E0B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2"/>
  </w:num>
  <w:num w:numId="5">
    <w:abstractNumId w:val="1"/>
  </w:num>
  <w:num w:numId="6">
    <w:abstractNumId w:val="0"/>
  </w:num>
  <w:num w:numId="7">
    <w:abstractNumId w:val="4"/>
  </w:num>
  <w:num w:numId="8">
    <w:abstractNumId w:val="14"/>
  </w:num>
  <w:num w:numId="9">
    <w:abstractNumId w:val="13"/>
  </w:num>
  <w:num w:numId="10">
    <w:abstractNumId w:val="10"/>
  </w:num>
  <w:num w:numId="11">
    <w:abstractNumId w:val="8"/>
  </w:num>
  <w:num w:numId="12">
    <w:abstractNumId w:val="6"/>
  </w:num>
  <w:num w:numId="13">
    <w:abstractNumId w:val="11"/>
  </w:num>
  <w:num w:numId="14">
    <w:abstractNumId w:val="3"/>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7F4"/>
    <w:rsid w:val="00002C23"/>
    <w:rsid w:val="000031E3"/>
    <w:rsid w:val="000033BC"/>
    <w:rsid w:val="00003DF0"/>
    <w:rsid w:val="000052D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263"/>
    <w:rsid w:val="00041366"/>
    <w:rsid w:val="000424BA"/>
    <w:rsid w:val="000429FE"/>
    <w:rsid w:val="00042BD4"/>
    <w:rsid w:val="00043225"/>
    <w:rsid w:val="0004387F"/>
    <w:rsid w:val="00046BAC"/>
    <w:rsid w:val="00046E05"/>
    <w:rsid w:val="000473EF"/>
    <w:rsid w:val="00050C96"/>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2B5"/>
    <w:rsid w:val="00072775"/>
    <w:rsid w:val="00072BC8"/>
    <w:rsid w:val="00073430"/>
    <w:rsid w:val="000735B0"/>
    <w:rsid w:val="00073A04"/>
    <w:rsid w:val="00073A09"/>
    <w:rsid w:val="00073DA4"/>
    <w:rsid w:val="00074992"/>
    <w:rsid w:val="00074CC1"/>
    <w:rsid w:val="000752B1"/>
    <w:rsid w:val="00075997"/>
    <w:rsid w:val="00075AAD"/>
    <w:rsid w:val="000763E5"/>
    <w:rsid w:val="00077062"/>
    <w:rsid w:val="00077BB9"/>
    <w:rsid w:val="00080205"/>
    <w:rsid w:val="00080311"/>
    <w:rsid w:val="00080C4E"/>
    <w:rsid w:val="00080E73"/>
    <w:rsid w:val="000811C1"/>
    <w:rsid w:val="000814B8"/>
    <w:rsid w:val="000820B2"/>
    <w:rsid w:val="000822C1"/>
    <w:rsid w:val="00082679"/>
    <w:rsid w:val="00082ADC"/>
    <w:rsid w:val="00082DE0"/>
    <w:rsid w:val="00083558"/>
    <w:rsid w:val="000836D9"/>
    <w:rsid w:val="000845F6"/>
    <w:rsid w:val="00084B51"/>
    <w:rsid w:val="00084D46"/>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924"/>
    <w:rsid w:val="000B0B17"/>
    <w:rsid w:val="000B259E"/>
    <w:rsid w:val="000B269D"/>
    <w:rsid w:val="000B2CFA"/>
    <w:rsid w:val="000B33B2"/>
    <w:rsid w:val="000B3864"/>
    <w:rsid w:val="000B5EDF"/>
    <w:rsid w:val="000B629D"/>
    <w:rsid w:val="000B6A70"/>
    <w:rsid w:val="000B6C50"/>
    <w:rsid w:val="000B6E8D"/>
    <w:rsid w:val="000B700B"/>
    <w:rsid w:val="000B7066"/>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006"/>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14"/>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BA3"/>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4DFD"/>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D4A"/>
    <w:rsid w:val="001675BD"/>
    <w:rsid w:val="00167898"/>
    <w:rsid w:val="001679A6"/>
    <w:rsid w:val="00170657"/>
    <w:rsid w:val="00171E80"/>
    <w:rsid w:val="001723D6"/>
    <w:rsid w:val="001724D7"/>
    <w:rsid w:val="00172B38"/>
    <w:rsid w:val="00172BC4"/>
    <w:rsid w:val="001732FB"/>
    <w:rsid w:val="00173708"/>
    <w:rsid w:val="00174304"/>
    <w:rsid w:val="00174DAB"/>
    <w:rsid w:val="00174FE1"/>
    <w:rsid w:val="0017563B"/>
    <w:rsid w:val="001757A9"/>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4B1"/>
    <w:rsid w:val="001A2579"/>
    <w:rsid w:val="001A2F72"/>
    <w:rsid w:val="001A3FEC"/>
    <w:rsid w:val="001A43A4"/>
    <w:rsid w:val="001A4EF7"/>
    <w:rsid w:val="001A5BC8"/>
    <w:rsid w:val="001A5C02"/>
    <w:rsid w:val="001A6561"/>
    <w:rsid w:val="001A673E"/>
    <w:rsid w:val="001A6994"/>
    <w:rsid w:val="001A6B31"/>
    <w:rsid w:val="001A77DF"/>
    <w:rsid w:val="001A7934"/>
    <w:rsid w:val="001B0D9A"/>
    <w:rsid w:val="001B1050"/>
    <w:rsid w:val="001B12B1"/>
    <w:rsid w:val="001B1370"/>
    <w:rsid w:val="001B148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AB4"/>
    <w:rsid w:val="001C6688"/>
    <w:rsid w:val="001C76F7"/>
    <w:rsid w:val="001D0249"/>
    <w:rsid w:val="001D0BA2"/>
    <w:rsid w:val="001D129F"/>
    <w:rsid w:val="001D179F"/>
    <w:rsid w:val="001D1D00"/>
    <w:rsid w:val="001D209D"/>
    <w:rsid w:val="001D2D62"/>
    <w:rsid w:val="001D3DA1"/>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3F79"/>
    <w:rsid w:val="00214462"/>
    <w:rsid w:val="00214A4F"/>
    <w:rsid w:val="00215532"/>
    <w:rsid w:val="002156AB"/>
    <w:rsid w:val="00215D0E"/>
    <w:rsid w:val="00216275"/>
    <w:rsid w:val="002166CE"/>
    <w:rsid w:val="00217344"/>
    <w:rsid w:val="00217710"/>
    <w:rsid w:val="00220ACB"/>
    <w:rsid w:val="00220C7C"/>
    <w:rsid w:val="002218FE"/>
    <w:rsid w:val="00221C7B"/>
    <w:rsid w:val="0022247D"/>
    <w:rsid w:val="002238E0"/>
    <w:rsid w:val="00223F35"/>
    <w:rsid w:val="002240AB"/>
    <w:rsid w:val="00224914"/>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B94"/>
    <w:rsid w:val="0023531D"/>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4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BA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AC1"/>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519"/>
    <w:rsid w:val="002E5FDA"/>
    <w:rsid w:val="002E727E"/>
    <w:rsid w:val="002E7EE1"/>
    <w:rsid w:val="002F0651"/>
    <w:rsid w:val="002F0989"/>
    <w:rsid w:val="002F1AB3"/>
    <w:rsid w:val="002F1F24"/>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6A"/>
    <w:rsid w:val="00301EBE"/>
    <w:rsid w:val="00303402"/>
    <w:rsid w:val="00303732"/>
    <w:rsid w:val="003041A8"/>
    <w:rsid w:val="00304237"/>
    <w:rsid w:val="00304436"/>
    <w:rsid w:val="00304D64"/>
    <w:rsid w:val="00304F70"/>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693"/>
    <w:rsid w:val="00312737"/>
    <w:rsid w:val="00313093"/>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388"/>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66D"/>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88"/>
    <w:rsid w:val="00386E4B"/>
    <w:rsid w:val="003871DA"/>
    <w:rsid w:val="00387F87"/>
    <w:rsid w:val="003910B8"/>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6E8"/>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D18"/>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DA6"/>
    <w:rsid w:val="003D7F8E"/>
    <w:rsid w:val="003E01D5"/>
    <w:rsid w:val="003E029A"/>
    <w:rsid w:val="003E077D"/>
    <w:rsid w:val="003E0A5B"/>
    <w:rsid w:val="003E1213"/>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9C"/>
    <w:rsid w:val="003F6CF8"/>
    <w:rsid w:val="003F71DE"/>
    <w:rsid w:val="003F762C"/>
    <w:rsid w:val="003F7B41"/>
    <w:rsid w:val="003F7F2F"/>
    <w:rsid w:val="004004BE"/>
    <w:rsid w:val="0040112D"/>
    <w:rsid w:val="0040140A"/>
    <w:rsid w:val="004019BF"/>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C6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866"/>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D68"/>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92C"/>
    <w:rsid w:val="00475DA7"/>
    <w:rsid w:val="0047619C"/>
    <w:rsid w:val="0047676B"/>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5FB"/>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3A53"/>
    <w:rsid w:val="004C4CC7"/>
    <w:rsid w:val="004C5A91"/>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994"/>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57"/>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1E2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464"/>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4FA5"/>
    <w:rsid w:val="005856C5"/>
    <w:rsid w:val="00585DD4"/>
    <w:rsid w:val="00585E16"/>
    <w:rsid w:val="00587072"/>
    <w:rsid w:val="00587521"/>
    <w:rsid w:val="00587699"/>
    <w:rsid w:val="005876A3"/>
    <w:rsid w:val="00587836"/>
    <w:rsid w:val="005900F2"/>
    <w:rsid w:val="0059159E"/>
    <w:rsid w:val="005918A4"/>
    <w:rsid w:val="00591EB1"/>
    <w:rsid w:val="0059258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5F3"/>
    <w:rsid w:val="005D26DF"/>
    <w:rsid w:val="005D27D0"/>
    <w:rsid w:val="005D2EDB"/>
    <w:rsid w:val="005D3674"/>
    <w:rsid w:val="005D3786"/>
    <w:rsid w:val="005D4B1C"/>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E7DEF"/>
    <w:rsid w:val="005F0715"/>
    <w:rsid w:val="005F09CE"/>
    <w:rsid w:val="005F1793"/>
    <w:rsid w:val="005F1CC0"/>
    <w:rsid w:val="005F1DBB"/>
    <w:rsid w:val="005F1F95"/>
    <w:rsid w:val="005F25EF"/>
    <w:rsid w:val="005F2C25"/>
    <w:rsid w:val="005F2F3B"/>
    <w:rsid w:val="005F3264"/>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284B"/>
    <w:rsid w:val="006132ED"/>
    <w:rsid w:val="00614934"/>
    <w:rsid w:val="00614DBE"/>
    <w:rsid w:val="0061522D"/>
    <w:rsid w:val="006154C5"/>
    <w:rsid w:val="00615570"/>
    <w:rsid w:val="00615B35"/>
    <w:rsid w:val="00616AAA"/>
    <w:rsid w:val="0061730F"/>
    <w:rsid w:val="00617764"/>
    <w:rsid w:val="00617A6E"/>
    <w:rsid w:val="00617E3A"/>
    <w:rsid w:val="00620A5A"/>
    <w:rsid w:val="00621255"/>
    <w:rsid w:val="00621C7A"/>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BB"/>
    <w:rsid w:val="00630CC3"/>
    <w:rsid w:val="0063101C"/>
    <w:rsid w:val="00631432"/>
    <w:rsid w:val="00631744"/>
    <w:rsid w:val="00631785"/>
    <w:rsid w:val="00631C2B"/>
    <w:rsid w:val="00632AC2"/>
    <w:rsid w:val="00632EAC"/>
    <w:rsid w:val="00633389"/>
    <w:rsid w:val="006333F6"/>
    <w:rsid w:val="00633E1E"/>
    <w:rsid w:val="006345B8"/>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313"/>
    <w:rsid w:val="00650458"/>
    <w:rsid w:val="006505D2"/>
    <w:rsid w:val="0065124D"/>
    <w:rsid w:val="00651408"/>
    <w:rsid w:val="006519EF"/>
    <w:rsid w:val="00651D27"/>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C48"/>
    <w:rsid w:val="0067389F"/>
    <w:rsid w:val="00673BD3"/>
    <w:rsid w:val="00673D0A"/>
    <w:rsid w:val="00675684"/>
    <w:rsid w:val="00675740"/>
    <w:rsid w:val="0067579A"/>
    <w:rsid w:val="00675873"/>
    <w:rsid w:val="00676178"/>
    <w:rsid w:val="00677499"/>
    <w:rsid w:val="00677658"/>
    <w:rsid w:val="00681F45"/>
    <w:rsid w:val="0068264F"/>
    <w:rsid w:val="00682C7B"/>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50C"/>
    <w:rsid w:val="006A180E"/>
    <w:rsid w:val="006A1922"/>
    <w:rsid w:val="006A1F61"/>
    <w:rsid w:val="006A202F"/>
    <w:rsid w:val="006A26BE"/>
    <w:rsid w:val="006A3C8A"/>
    <w:rsid w:val="006A475C"/>
    <w:rsid w:val="006A4AFC"/>
    <w:rsid w:val="006A5026"/>
    <w:rsid w:val="006A6D19"/>
    <w:rsid w:val="006A6E86"/>
    <w:rsid w:val="006B0116"/>
    <w:rsid w:val="006B0566"/>
    <w:rsid w:val="006B16EB"/>
    <w:rsid w:val="006B232C"/>
    <w:rsid w:val="006B2369"/>
    <w:rsid w:val="006B2F02"/>
    <w:rsid w:val="006B30BA"/>
    <w:rsid w:val="006B3AE3"/>
    <w:rsid w:val="006B3B3D"/>
    <w:rsid w:val="006B3E56"/>
    <w:rsid w:val="006B3E66"/>
    <w:rsid w:val="006B4238"/>
    <w:rsid w:val="006B489C"/>
    <w:rsid w:val="006B50F3"/>
    <w:rsid w:val="006B5588"/>
    <w:rsid w:val="006B572D"/>
    <w:rsid w:val="006B5849"/>
    <w:rsid w:val="006B5893"/>
    <w:rsid w:val="006B5B4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685"/>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0C2F"/>
    <w:rsid w:val="00712311"/>
    <w:rsid w:val="0071252A"/>
    <w:rsid w:val="00712DB8"/>
    <w:rsid w:val="007131F4"/>
    <w:rsid w:val="00713746"/>
    <w:rsid w:val="00713A8E"/>
    <w:rsid w:val="0071687B"/>
    <w:rsid w:val="0071689A"/>
    <w:rsid w:val="00716F47"/>
    <w:rsid w:val="00720009"/>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488"/>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42"/>
    <w:rsid w:val="00757100"/>
    <w:rsid w:val="00757281"/>
    <w:rsid w:val="007578A9"/>
    <w:rsid w:val="007579D0"/>
    <w:rsid w:val="00757A3F"/>
    <w:rsid w:val="00757D6C"/>
    <w:rsid w:val="007602A3"/>
    <w:rsid w:val="00760462"/>
    <w:rsid w:val="007606F8"/>
    <w:rsid w:val="00760CCC"/>
    <w:rsid w:val="00760E9B"/>
    <w:rsid w:val="00761A4D"/>
    <w:rsid w:val="00761EBF"/>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1C15"/>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76E"/>
    <w:rsid w:val="00813485"/>
    <w:rsid w:val="00813CE0"/>
    <w:rsid w:val="00814DBD"/>
    <w:rsid w:val="0081568C"/>
    <w:rsid w:val="00816381"/>
    <w:rsid w:val="00816505"/>
    <w:rsid w:val="0081738C"/>
    <w:rsid w:val="008200A5"/>
    <w:rsid w:val="00820257"/>
    <w:rsid w:val="00820BA4"/>
    <w:rsid w:val="0082102B"/>
    <w:rsid w:val="008218B4"/>
    <w:rsid w:val="00821921"/>
    <w:rsid w:val="008223F5"/>
    <w:rsid w:val="00822942"/>
    <w:rsid w:val="008229D3"/>
    <w:rsid w:val="00822E50"/>
    <w:rsid w:val="00823044"/>
    <w:rsid w:val="00823E0A"/>
    <w:rsid w:val="008243B8"/>
    <w:rsid w:val="0082440E"/>
    <w:rsid w:val="00824DF7"/>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34E"/>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2EF1"/>
    <w:rsid w:val="00863197"/>
    <w:rsid w:val="00863687"/>
    <w:rsid w:val="00863B5B"/>
    <w:rsid w:val="00863E4D"/>
    <w:rsid w:val="008642B0"/>
    <w:rsid w:val="008657F2"/>
    <w:rsid w:val="00865E9B"/>
    <w:rsid w:val="008661BF"/>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D7E"/>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4DEE"/>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BAC"/>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2AE"/>
    <w:rsid w:val="008D24C2"/>
    <w:rsid w:val="008D262F"/>
    <w:rsid w:val="008D294A"/>
    <w:rsid w:val="008D2B99"/>
    <w:rsid w:val="008D352C"/>
    <w:rsid w:val="008D3FD5"/>
    <w:rsid w:val="008D4137"/>
    <w:rsid w:val="008D4370"/>
    <w:rsid w:val="008D493D"/>
    <w:rsid w:val="008D5016"/>
    <w:rsid w:val="008D5489"/>
    <w:rsid w:val="008D5704"/>
    <w:rsid w:val="008D5808"/>
    <w:rsid w:val="008D5FDD"/>
    <w:rsid w:val="008D67EF"/>
    <w:rsid w:val="008D68DB"/>
    <w:rsid w:val="008D6A46"/>
    <w:rsid w:val="008D77B2"/>
    <w:rsid w:val="008D7CAC"/>
    <w:rsid w:val="008D7F6F"/>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10C"/>
    <w:rsid w:val="008F527F"/>
    <w:rsid w:val="008F5CDF"/>
    <w:rsid w:val="008F6706"/>
    <w:rsid w:val="008F6B74"/>
    <w:rsid w:val="008F7838"/>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47B"/>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7"/>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74"/>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1E1"/>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4EA"/>
    <w:rsid w:val="00967680"/>
    <w:rsid w:val="00967BD5"/>
    <w:rsid w:val="00970000"/>
    <w:rsid w:val="0097080F"/>
    <w:rsid w:val="00971CAE"/>
    <w:rsid w:val="00971F12"/>
    <w:rsid w:val="00971F4A"/>
    <w:rsid w:val="00972AC5"/>
    <w:rsid w:val="00972C1A"/>
    <w:rsid w:val="00973298"/>
    <w:rsid w:val="009732B6"/>
    <w:rsid w:val="00973601"/>
    <w:rsid w:val="0097362A"/>
    <w:rsid w:val="00973BAB"/>
    <w:rsid w:val="00973FB1"/>
    <w:rsid w:val="0097432B"/>
    <w:rsid w:val="009771B9"/>
    <w:rsid w:val="009775DB"/>
    <w:rsid w:val="00981214"/>
    <w:rsid w:val="009813C4"/>
    <w:rsid w:val="00981540"/>
    <w:rsid w:val="0098244A"/>
    <w:rsid w:val="00983AF5"/>
    <w:rsid w:val="00984456"/>
    <w:rsid w:val="00984BDB"/>
    <w:rsid w:val="00985291"/>
    <w:rsid w:val="009859D5"/>
    <w:rsid w:val="009865B0"/>
    <w:rsid w:val="009873F3"/>
    <w:rsid w:val="009874C7"/>
    <w:rsid w:val="00987504"/>
    <w:rsid w:val="0098780A"/>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E8C"/>
    <w:rsid w:val="00996FDC"/>
    <w:rsid w:val="00997050"/>
    <w:rsid w:val="00997686"/>
    <w:rsid w:val="009979DD"/>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2CA7"/>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8D5"/>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1A2A"/>
    <w:rsid w:val="00A62933"/>
    <w:rsid w:val="00A63445"/>
    <w:rsid w:val="00A63D83"/>
    <w:rsid w:val="00A63EB8"/>
    <w:rsid w:val="00A64339"/>
    <w:rsid w:val="00A65307"/>
    <w:rsid w:val="00A65C38"/>
    <w:rsid w:val="00A6609C"/>
    <w:rsid w:val="00A660E4"/>
    <w:rsid w:val="00A66431"/>
    <w:rsid w:val="00A66E37"/>
    <w:rsid w:val="00A6756D"/>
    <w:rsid w:val="00A677CD"/>
    <w:rsid w:val="00A67C7C"/>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D3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6C"/>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66F"/>
    <w:rsid w:val="00AB2E1E"/>
    <w:rsid w:val="00AB2F8A"/>
    <w:rsid w:val="00AB3267"/>
    <w:rsid w:val="00AB3D55"/>
    <w:rsid w:val="00AB3FFE"/>
    <w:rsid w:val="00AB4EAB"/>
    <w:rsid w:val="00AB5AF2"/>
    <w:rsid w:val="00AB5D5B"/>
    <w:rsid w:val="00AB5E50"/>
    <w:rsid w:val="00AB6434"/>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E3"/>
    <w:rsid w:val="00AE679C"/>
    <w:rsid w:val="00AE70BE"/>
    <w:rsid w:val="00AE73A7"/>
    <w:rsid w:val="00AE7AA3"/>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DDF"/>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39A7"/>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36C"/>
    <w:rsid w:val="00B73AB8"/>
    <w:rsid w:val="00B73DE0"/>
    <w:rsid w:val="00B74013"/>
    <w:rsid w:val="00B744F6"/>
    <w:rsid w:val="00B74B63"/>
    <w:rsid w:val="00B75687"/>
    <w:rsid w:val="00B7727E"/>
    <w:rsid w:val="00B77FA6"/>
    <w:rsid w:val="00B81AD3"/>
    <w:rsid w:val="00B843BE"/>
    <w:rsid w:val="00B847B6"/>
    <w:rsid w:val="00B848EB"/>
    <w:rsid w:val="00B853BF"/>
    <w:rsid w:val="00B8636F"/>
    <w:rsid w:val="00B86BCB"/>
    <w:rsid w:val="00B86C5F"/>
    <w:rsid w:val="00B86F78"/>
    <w:rsid w:val="00B90C52"/>
    <w:rsid w:val="00B9100A"/>
    <w:rsid w:val="00B925B0"/>
    <w:rsid w:val="00B92CA7"/>
    <w:rsid w:val="00B92CCA"/>
    <w:rsid w:val="00B92EE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AC3"/>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EE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1976"/>
    <w:rsid w:val="00C324F0"/>
    <w:rsid w:val="00C32A6D"/>
    <w:rsid w:val="00C32B5B"/>
    <w:rsid w:val="00C33115"/>
    <w:rsid w:val="00C338D8"/>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BEF"/>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92A"/>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20A"/>
    <w:rsid w:val="00CC3BAC"/>
    <w:rsid w:val="00CC426C"/>
    <w:rsid w:val="00CC518E"/>
    <w:rsid w:val="00CC6362"/>
    <w:rsid w:val="00CC69D0"/>
    <w:rsid w:val="00CC73F0"/>
    <w:rsid w:val="00CD01CC"/>
    <w:rsid w:val="00CD043A"/>
    <w:rsid w:val="00CD1E50"/>
    <w:rsid w:val="00CD2B4E"/>
    <w:rsid w:val="00CD3548"/>
    <w:rsid w:val="00CD3A66"/>
    <w:rsid w:val="00CD4190"/>
    <w:rsid w:val="00CD435C"/>
    <w:rsid w:val="00CD443F"/>
    <w:rsid w:val="00CD4898"/>
    <w:rsid w:val="00CD581D"/>
    <w:rsid w:val="00CD6708"/>
    <w:rsid w:val="00CD6B60"/>
    <w:rsid w:val="00CD7A4F"/>
    <w:rsid w:val="00CE0D95"/>
    <w:rsid w:val="00CE10B2"/>
    <w:rsid w:val="00CE13B7"/>
    <w:rsid w:val="00CE18BF"/>
    <w:rsid w:val="00CE2264"/>
    <w:rsid w:val="00CE23B1"/>
    <w:rsid w:val="00CE4A45"/>
    <w:rsid w:val="00CE4D1D"/>
    <w:rsid w:val="00CE56FD"/>
    <w:rsid w:val="00CE5E70"/>
    <w:rsid w:val="00CE5F93"/>
    <w:rsid w:val="00CE6113"/>
    <w:rsid w:val="00CE75A2"/>
    <w:rsid w:val="00CE7B83"/>
    <w:rsid w:val="00CE7BF1"/>
    <w:rsid w:val="00CF061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B04"/>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2"/>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6DB0"/>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E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7F3"/>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B0B"/>
    <w:rsid w:val="00DA5D3D"/>
    <w:rsid w:val="00DA5E55"/>
    <w:rsid w:val="00DA659C"/>
    <w:rsid w:val="00DA687B"/>
    <w:rsid w:val="00DA6C97"/>
    <w:rsid w:val="00DA789D"/>
    <w:rsid w:val="00DB01A7"/>
    <w:rsid w:val="00DB14F9"/>
    <w:rsid w:val="00DB233F"/>
    <w:rsid w:val="00DB2BCC"/>
    <w:rsid w:val="00DB357A"/>
    <w:rsid w:val="00DB385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1C4"/>
    <w:rsid w:val="00DE5B89"/>
    <w:rsid w:val="00DE5FE3"/>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D2F"/>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7267"/>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2E5"/>
    <w:rsid w:val="00E52F05"/>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0D"/>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0FF8"/>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33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61F"/>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452E"/>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4F5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A35"/>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087"/>
    <w:rsid w:val="00F954E8"/>
    <w:rsid w:val="00F95686"/>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F0A"/>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1">
    <w:name w:val="Указатель 11"/>
    <w:basedOn w:val="Normal"/>
    <w:rsid w:val="003E121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3E1213"/>
    <w:pPr>
      <w:suppressAutoHyphens/>
      <w:spacing w:line="100" w:lineRule="atLeast"/>
    </w:pPr>
    <w:rPr>
      <w:kern w:val="1"/>
      <w:sz w:val="20"/>
      <w:szCs w:val="20"/>
      <w:lang w:val="en-AU" w:eastAsia="ar-SA" w:bidi="ar-SA"/>
    </w:rPr>
  </w:style>
  <w:style w:type="character" w:customStyle="1" w:styleId="10">
    <w:name w:val="Неразрешенное упоминание1"/>
    <w:uiPriority w:val="99"/>
    <w:semiHidden/>
    <w:unhideWhenUsed/>
    <w:rsid w:val="003E1213"/>
    <w:rPr>
      <w:color w:val="605E5C"/>
      <w:shd w:val="clear" w:color="auto" w:fill="E1DFDD"/>
    </w:rPr>
  </w:style>
  <w:style w:type="paragraph" w:styleId="NoSpacing">
    <w:name w:val="No Spacing"/>
    <w:uiPriority w:val="1"/>
    <w:qFormat/>
    <w:rsid w:val="003E1213"/>
    <w:pPr>
      <w:ind w:firstLine="709"/>
    </w:pPr>
    <w:rPr>
      <w:rFonts w:ascii="Calibri" w:eastAsia="Calibri" w:hAnsi="Calibri"/>
      <w:sz w:val="22"/>
      <w:szCs w:val="22"/>
      <w:lang w:eastAsia="en-US" w:bidi="ar-SA"/>
    </w:rPr>
  </w:style>
  <w:style w:type="numbering" w:customStyle="1" w:styleId="NoList1">
    <w:name w:val="No List1"/>
    <w:next w:val="NoList"/>
    <w:uiPriority w:val="99"/>
    <w:semiHidden/>
    <w:unhideWhenUsed/>
    <w:rsid w:val="003E1213"/>
  </w:style>
  <w:style w:type="numbering" w:customStyle="1" w:styleId="NoList11">
    <w:name w:val="No List11"/>
    <w:next w:val="NoList"/>
    <w:uiPriority w:val="99"/>
    <w:semiHidden/>
    <w:unhideWhenUsed/>
    <w:rsid w:val="003E1213"/>
  </w:style>
  <w:style w:type="table" w:customStyle="1" w:styleId="TableGrid1">
    <w:name w:val="Table Grid1"/>
    <w:basedOn w:val="TableNormal"/>
    <w:next w:val="TableGrid"/>
    <w:uiPriority w:val="39"/>
    <w:rsid w:val="003E1213"/>
    <w:rPr>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44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441866"/>
    <w:rPr>
      <w:rFonts w:ascii="Courier New" w:hAnsi="Courier New" w:cs="Courier New"/>
      <w:lang w:val="en-US" w:eastAsia="en-US" w:bidi="ar-SA"/>
    </w:rPr>
  </w:style>
  <w:style w:type="character" w:customStyle="1" w:styleId="y2iqfc">
    <w:name w:val="y2iqfc"/>
    <w:basedOn w:val="DefaultParagraphFont"/>
    <w:rsid w:val="00441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1">
    <w:name w:val="Указатель 11"/>
    <w:basedOn w:val="Normal"/>
    <w:rsid w:val="003E121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3E1213"/>
    <w:pPr>
      <w:suppressAutoHyphens/>
      <w:spacing w:line="100" w:lineRule="atLeast"/>
    </w:pPr>
    <w:rPr>
      <w:kern w:val="1"/>
      <w:sz w:val="20"/>
      <w:szCs w:val="20"/>
      <w:lang w:val="en-AU" w:eastAsia="ar-SA" w:bidi="ar-SA"/>
    </w:rPr>
  </w:style>
  <w:style w:type="character" w:customStyle="1" w:styleId="10">
    <w:name w:val="Неразрешенное упоминание1"/>
    <w:uiPriority w:val="99"/>
    <w:semiHidden/>
    <w:unhideWhenUsed/>
    <w:rsid w:val="003E1213"/>
    <w:rPr>
      <w:color w:val="605E5C"/>
      <w:shd w:val="clear" w:color="auto" w:fill="E1DFDD"/>
    </w:rPr>
  </w:style>
  <w:style w:type="paragraph" w:styleId="NoSpacing">
    <w:name w:val="No Spacing"/>
    <w:uiPriority w:val="1"/>
    <w:qFormat/>
    <w:rsid w:val="003E1213"/>
    <w:pPr>
      <w:ind w:firstLine="709"/>
    </w:pPr>
    <w:rPr>
      <w:rFonts w:ascii="Calibri" w:eastAsia="Calibri" w:hAnsi="Calibri"/>
      <w:sz w:val="22"/>
      <w:szCs w:val="22"/>
      <w:lang w:eastAsia="en-US" w:bidi="ar-SA"/>
    </w:rPr>
  </w:style>
  <w:style w:type="numbering" w:customStyle="1" w:styleId="NoList1">
    <w:name w:val="No List1"/>
    <w:next w:val="NoList"/>
    <w:uiPriority w:val="99"/>
    <w:semiHidden/>
    <w:unhideWhenUsed/>
    <w:rsid w:val="003E1213"/>
  </w:style>
  <w:style w:type="numbering" w:customStyle="1" w:styleId="NoList11">
    <w:name w:val="No List11"/>
    <w:next w:val="NoList"/>
    <w:uiPriority w:val="99"/>
    <w:semiHidden/>
    <w:unhideWhenUsed/>
    <w:rsid w:val="003E1213"/>
  </w:style>
  <w:style w:type="table" w:customStyle="1" w:styleId="TableGrid1">
    <w:name w:val="Table Grid1"/>
    <w:basedOn w:val="TableNormal"/>
    <w:next w:val="TableGrid"/>
    <w:uiPriority w:val="39"/>
    <w:rsid w:val="003E1213"/>
    <w:rPr>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441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441866"/>
    <w:rPr>
      <w:rFonts w:ascii="Courier New" w:hAnsi="Courier New" w:cs="Courier New"/>
      <w:lang w:val="en-US" w:eastAsia="en-US" w:bidi="ar-SA"/>
    </w:rPr>
  </w:style>
  <w:style w:type="character" w:customStyle="1" w:styleId="y2iqfc">
    <w:name w:val="y2iqfc"/>
    <w:basedOn w:val="DefaultParagraphFont"/>
    <w:rsid w:val="00441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165176">
      <w:bodyDiv w:val="1"/>
      <w:marLeft w:val="0"/>
      <w:marRight w:val="0"/>
      <w:marTop w:val="0"/>
      <w:marBottom w:val="0"/>
      <w:divBdr>
        <w:top w:val="none" w:sz="0" w:space="0" w:color="auto"/>
        <w:left w:val="none" w:sz="0" w:space="0" w:color="auto"/>
        <w:bottom w:val="none" w:sz="0" w:space="0" w:color="auto"/>
        <w:right w:val="none" w:sz="0" w:space="0" w:color="auto"/>
      </w:divBdr>
    </w:div>
    <w:div w:id="715862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42383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5709677">
      <w:bodyDiv w:val="1"/>
      <w:marLeft w:val="0"/>
      <w:marRight w:val="0"/>
      <w:marTop w:val="0"/>
      <w:marBottom w:val="0"/>
      <w:divBdr>
        <w:top w:val="none" w:sz="0" w:space="0" w:color="auto"/>
        <w:left w:val="none" w:sz="0" w:space="0" w:color="auto"/>
        <w:bottom w:val="none" w:sz="0" w:space="0" w:color="auto"/>
        <w:right w:val="none" w:sz="0" w:space="0" w:color="auto"/>
      </w:divBdr>
    </w:div>
    <w:div w:id="4336763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9553146">
      <w:bodyDiv w:val="1"/>
      <w:marLeft w:val="0"/>
      <w:marRight w:val="0"/>
      <w:marTop w:val="0"/>
      <w:marBottom w:val="0"/>
      <w:divBdr>
        <w:top w:val="none" w:sz="0" w:space="0" w:color="auto"/>
        <w:left w:val="none" w:sz="0" w:space="0" w:color="auto"/>
        <w:bottom w:val="none" w:sz="0" w:space="0" w:color="auto"/>
        <w:right w:val="none" w:sz="0" w:space="0" w:color="auto"/>
      </w:divBdr>
    </w:div>
    <w:div w:id="726338813">
      <w:bodyDiv w:val="1"/>
      <w:marLeft w:val="0"/>
      <w:marRight w:val="0"/>
      <w:marTop w:val="0"/>
      <w:marBottom w:val="0"/>
      <w:divBdr>
        <w:top w:val="none" w:sz="0" w:space="0" w:color="auto"/>
        <w:left w:val="none" w:sz="0" w:space="0" w:color="auto"/>
        <w:bottom w:val="none" w:sz="0" w:space="0" w:color="auto"/>
        <w:right w:val="none" w:sz="0" w:space="0" w:color="auto"/>
      </w:divBdr>
    </w:div>
    <w:div w:id="74422897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4556500">
      <w:bodyDiv w:val="1"/>
      <w:marLeft w:val="0"/>
      <w:marRight w:val="0"/>
      <w:marTop w:val="0"/>
      <w:marBottom w:val="0"/>
      <w:divBdr>
        <w:top w:val="none" w:sz="0" w:space="0" w:color="auto"/>
        <w:left w:val="none" w:sz="0" w:space="0" w:color="auto"/>
        <w:bottom w:val="none" w:sz="0" w:space="0" w:color="auto"/>
        <w:right w:val="none" w:sz="0" w:space="0" w:color="auto"/>
      </w:divBdr>
    </w:div>
    <w:div w:id="935986967">
      <w:bodyDiv w:val="1"/>
      <w:marLeft w:val="0"/>
      <w:marRight w:val="0"/>
      <w:marTop w:val="0"/>
      <w:marBottom w:val="0"/>
      <w:divBdr>
        <w:top w:val="none" w:sz="0" w:space="0" w:color="auto"/>
        <w:left w:val="none" w:sz="0" w:space="0" w:color="auto"/>
        <w:bottom w:val="none" w:sz="0" w:space="0" w:color="auto"/>
        <w:right w:val="none" w:sz="0" w:space="0" w:color="auto"/>
      </w:divBdr>
    </w:div>
    <w:div w:id="1022514602">
      <w:bodyDiv w:val="1"/>
      <w:marLeft w:val="0"/>
      <w:marRight w:val="0"/>
      <w:marTop w:val="0"/>
      <w:marBottom w:val="0"/>
      <w:divBdr>
        <w:top w:val="none" w:sz="0" w:space="0" w:color="auto"/>
        <w:left w:val="none" w:sz="0" w:space="0" w:color="auto"/>
        <w:bottom w:val="none" w:sz="0" w:space="0" w:color="auto"/>
        <w:right w:val="none" w:sz="0" w:space="0" w:color="auto"/>
      </w:divBdr>
    </w:div>
    <w:div w:id="10681181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455907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215530">
      <w:bodyDiv w:val="1"/>
      <w:marLeft w:val="0"/>
      <w:marRight w:val="0"/>
      <w:marTop w:val="0"/>
      <w:marBottom w:val="0"/>
      <w:divBdr>
        <w:top w:val="none" w:sz="0" w:space="0" w:color="auto"/>
        <w:left w:val="none" w:sz="0" w:space="0" w:color="auto"/>
        <w:bottom w:val="none" w:sz="0" w:space="0" w:color="auto"/>
        <w:right w:val="none" w:sz="0" w:space="0" w:color="auto"/>
      </w:divBdr>
    </w:div>
    <w:div w:id="1492258984">
      <w:bodyDiv w:val="1"/>
      <w:marLeft w:val="0"/>
      <w:marRight w:val="0"/>
      <w:marTop w:val="0"/>
      <w:marBottom w:val="0"/>
      <w:divBdr>
        <w:top w:val="none" w:sz="0" w:space="0" w:color="auto"/>
        <w:left w:val="none" w:sz="0" w:space="0" w:color="auto"/>
        <w:bottom w:val="none" w:sz="0" w:space="0" w:color="auto"/>
        <w:right w:val="none" w:sz="0" w:space="0" w:color="auto"/>
      </w:divBdr>
    </w:div>
    <w:div w:id="1508715123">
      <w:bodyDiv w:val="1"/>
      <w:marLeft w:val="0"/>
      <w:marRight w:val="0"/>
      <w:marTop w:val="0"/>
      <w:marBottom w:val="0"/>
      <w:divBdr>
        <w:top w:val="none" w:sz="0" w:space="0" w:color="auto"/>
        <w:left w:val="none" w:sz="0" w:space="0" w:color="auto"/>
        <w:bottom w:val="none" w:sz="0" w:space="0" w:color="auto"/>
        <w:right w:val="none" w:sz="0" w:space="0" w:color="auto"/>
      </w:divBdr>
    </w:div>
    <w:div w:id="152825138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573059">
      <w:bodyDiv w:val="1"/>
      <w:marLeft w:val="0"/>
      <w:marRight w:val="0"/>
      <w:marTop w:val="0"/>
      <w:marBottom w:val="0"/>
      <w:divBdr>
        <w:top w:val="none" w:sz="0" w:space="0" w:color="auto"/>
        <w:left w:val="none" w:sz="0" w:space="0" w:color="auto"/>
        <w:bottom w:val="none" w:sz="0" w:space="0" w:color="auto"/>
        <w:right w:val="none" w:sz="0" w:space="0" w:color="auto"/>
      </w:divBdr>
    </w:div>
    <w:div w:id="1719356410">
      <w:bodyDiv w:val="1"/>
      <w:marLeft w:val="0"/>
      <w:marRight w:val="0"/>
      <w:marTop w:val="0"/>
      <w:marBottom w:val="0"/>
      <w:divBdr>
        <w:top w:val="none" w:sz="0" w:space="0" w:color="auto"/>
        <w:left w:val="none" w:sz="0" w:space="0" w:color="auto"/>
        <w:bottom w:val="none" w:sz="0" w:space="0" w:color="auto"/>
        <w:right w:val="none" w:sz="0" w:space="0" w:color="auto"/>
      </w:divBdr>
    </w:div>
    <w:div w:id="1781679505">
      <w:bodyDiv w:val="1"/>
      <w:marLeft w:val="0"/>
      <w:marRight w:val="0"/>
      <w:marTop w:val="0"/>
      <w:marBottom w:val="0"/>
      <w:divBdr>
        <w:top w:val="none" w:sz="0" w:space="0" w:color="auto"/>
        <w:left w:val="none" w:sz="0" w:space="0" w:color="auto"/>
        <w:bottom w:val="none" w:sz="0" w:space="0" w:color="auto"/>
        <w:right w:val="none" w:sz="0" w:space="0" w:color="auto"/>
      </w:divBdr>
    </w:div>
    <w:div w:id="179012769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006135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7948921">
      <w:bodyDiv w:val="1"/>
      <w:marLeft w:val="0"/>
      <w:marRight w:val="0"/>
      <w:marTop w:val="0"/>
      <w:marBottom w:val="0"/>
      <w:divBdr>
        <w:top w:val="none" w:sz="0" w:space="0" w:color="auto"/>
        <w:left w:val="none" w:sz="0" w:space="0" w:color="auto"/>
        <w:bottom w:val="none" w:sz="0" w:space="0" w:color="auto"/>
        <w:right w:val="none" w:sz="0" w:space="0" w:color="auto"/>
      </w:divBdr>
    </w:div>
    <w:div w:id="2086216920">
      <w:bodyDiv w:val="1"/>
      <w:marLeft w:val="0"/>
      <w:marRight w:val="0"/>
      <w:marTop w:val="0"/>
      <w:marBottom w:val="0"/>
      <w:divBdr>
        <w:top w:val="none" w:sz="0" w:space="0" w:color="auto"/>
        <w:left w:val="none" w:sz="0" w:space="0" w:color="auto"/>
        <w:bottom w:val="none" w:sz="0" w:space="0" w:color="auto"/>
        <w:right w:val="none" w:sz="0" w:space="0" w:color="auto"/>
      </w:divBdr>
    </w:div>
    <w:div w:id="20938142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18DC5-A51E-4C4B-88A1-958A5562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4810</TotalTime>
  <Pages>74</Pages>
  <Words>21477</Words>
  <Characters>122419</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2019-10-28T07:04:00Z</dcterms:created>
  <dcterms:modified xsi:type="dcterms:W3CDTF">2025-03-03T12:26:00Z</dcterms:modified>
</cp:coreProperties>
</file>